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02AFA7" w:rsidR="001E41F3" w:rsidRDefault="001E41F3">
      <w:pPr>
        <w:pStyle w:val="CRCoverPage"/>
        <w:tabs>
          <w:tab w:val="right" w:pos="9639"/>
        </w:tabs>
        <w:spacing w:after="0"/>
        <w:rPr>
          <w:b/>
          <w:i/>
          <w:noProof/>
          <w:sz w:val="28"/>
        </w:rPr>
      </w:pPr>
      <w:r>
        <w:rPr>
          <w:b/>
          <w:noProof/>
          <w:sz w:val="24"/>
        </w:rPr>
        <w:t>3GPP TSG-</w:t>
      </w:r>
      <w:fldSimple w:instr=" DOCPROPERTY  TSG/WGRef  \* MERGEFORMAT ">
        <w:r w:rsidR="00CC1B0C">
          <w:rPr>
            <w:b/>
            <w:noProof/>
            <w:sz w:val="24"/>
          </w:rPr>
          <w:t>RAN4</w:t>
        </w:r>
      </w:fldSimple>
      <w:r w:rsidR="00C66BA2">
        <w:rPr>
          <w:b/>
          <w:noProof/>
          <w:sz w:val="24"/>
        </w:rPr>
        <w:t xml:space="preserve"> </w:t>
      </w:r>
      <w:r>
        <w:rPr>
          <w:b/>
          <w:noProof/>
          <w:sz w:val="24"/>
        </w:rPr>
        <w:t>Meeting #</w:t>
      </w:r>
      <w:fldSimple w:instr=" DOCPROPERTY  MtgSeq  \* MERGEFORMAT ">
        <w:r w:rsidR="00CC1B0C">
          <w:rPr>
            <w:b/>
            <w:noProof/>
            <w:sz w:val="24"/>
          </w:rPr>
          <w:t>11</w:t>
        </w:r>
        <w:r w:rsidR="00554212">
          <w:rPr>
            <w:b/>
            <w:noProof/>
            <w:sz w:val="24"/>
          </w:rPr>
          <w:t>1</w:t>
        </w:r>
      </w:fldSimple>
      <w:r>
        <w:rPr>
          <w:b/>
          <w:i/>
          <w:noProof/>
          <w:sz w:val="28"/>
        </w:rPr>
        <w:tab/>
      </w:r>
      <w:fldSimple w:instr=" DOCPROPERTY  Tdoc#  \* MERGEFORMAT ">
        <w:r w:rsidR="00CC1B0C">
          <w:rPr>
            <w:b/>
            <w:i/>
            <w:noProof/>
            <w:sz w:val="28"/>
          </w:rPr>
          <w:t>R4</w:t>
        </w:r>
        <w:r w:rsidR="0099279A" w:rsidRPr="0099279A">
          <w:rPr>
            <w:b/>
            <w:i/>
            <w:noProof/>
            <w:sz w:val="28"/>
          </w:rPr>
          <w:t>-</w:t>
        </w:r>
        <w:r w:rsidR="002F5D2E" w:rsidRPr="002F5D2E">
          <w:rPr>
            <w:b/>
            <w:i/>
            <w:noProof/>
            <w:sz w:val="28"/>
          </w:rPr>
          <w:t>2407960</w:t>
        </w:r>
      </w:fldSimple>
      <w:bookmarkStart w:id="0" w:name="_GoBack"/>
      <w:bookmarkEnd w:id="0"/>
    </w:p>
    <w:p w14:paraId="7CB45193" w14:textId="6803D5CA" w:rsidR="001E41F3" w:rsidRDefault="001E2D94" w:rsidP="005E2C44">
      <w:pPr>
        <w:pStyle w:val="CRCoverPage"/>
        <w:outlineLvl w:val="0"/>
        <w:rPr>
          <w:b/>
          <w:noProof/>
          <w:sz w:val="24"/>
        </w:rPr>
      </w:pPr>
      <w:r>
        <w:fldChar w:fldCharType="begin"/>
      </w:r>
      <w:r>
        <w:instrText xml:space="preserve"> DOCPROPERTY  Location  \* MERGEFORMAT </w:instrText>
      </w:r>
      <w:r>
        <w:fldChar w:fldCharType="separate"/>
      </w:r>
      <w:r w:rsidR="00554212">
        <w:rPr>
          <w:b/>
          <w:noProof/>
          <w:sz w:val="24"/>
        </w:rPr>
        <w:t>Fukuoka,</w:t>
      </w:r>
      <w:r>
        <w:rPr>
          <w:b/>
          <w:noProof/>
          <w:sz w:val="24"/>
        </w:rPr>
        <w:fldChar w:fldCharType="end"/>
      </w:r>
      <w:r w:rsidR="001E41F3">
        <w:rPr>
          <w:b/>
          <w:noProof/>
          <w:sz w:val="24"/>
        </w:rPr>
        <w:t xml:space="preserve"> </w:t>
      </w:r>
      <w:fldSimple w:instr=" DOCPROPERTY  Country  \* MERGEFORMAT ">
        <w:r w:rsidR="00554212">
          <w:rPr>
            <w:b/>
            <w:noProof/>
            <w:sz w:val="24"/>
          </w:rPr>
          <w:t>Japan</w:t>
        </w:r>
      </w:fldSimple>
      <w:r w:rsidR="001E41F3">
        <w:rPr>
          <w:b/>
          <w:noProof/>
          <w:sz w:val="24"/>
        </w:rPr>
        <w:t xml:space="preserve">, </w:t>
      </w:r>
      <w:fldSimple w:instr=" DOCPROPERTY  StartDate  \* MERGEFORMAT ">
        <w:r w:rsidR="00554212">
          <w:rPr>
            <w:b/>
            <w:noProof/>
            <w:sz w:val="24"/>
          </w:rPr>
          <w:t>May</w:t>
        </w:r>
        <w:r w:rsidR="00CC1B0C">
          <w:rPr>
            <w:b/>
            <w:noProof/>
            <w:sz w:val="24"/>
          </w:rPr>
          <w:t xml:space="preserve"> </w:t>
        </w:r>
        <w:r w:rsidR="00554212">
          <w:rPr>
            <w:b/>
            <w:noProof/>
            <w:sz w:val="24"/>
          </w:rPr>
          <w:t>20</w:t>
        </w:r>
      </w:fldSimple>
      <w:r w:rsidR="00547111">
        <w:rPr>
          <w:b/>
          <w:noProof/>
          <w:sz w:val="24"/>
        </w:rPr>
        <w:t xml:space="preserve"> - </w:t>
      </w:r>
      <w:fldSimple w:instr=" DOCPROPERTY  EndDate  \* MERGEFORMAT ">
        <w:r w:rsidR="00554212">
          <w:rPr>
            <w:b/>
            <w:noProof/>
            <w:sz w:val="24"/>
          </w:rPr>
          <w:t>24</w:t>
        </w:r>
        <w:r w:rsidR="00CC1B0C">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D3057" w:rsidR="001E41F3" w:rsidRPr="00410371" w:rsidRDefault="001E2D94" w:rsidP="00CC1B0C">
            <w:pPr>
              <w:pStyle w:val="CRCoverPage"/>
              <w:spacing w:after="0"/>
              <w:jc w:val="right"/>
              <w:rPr>
                <w:b/>
                <w:noProof/>
                <w:sz w:val="28"/>
              </w:rPr>
            </w:pPr>
            <w:fldSimple w:instr=" DOCPROPERTY  Spec#  \* MERGEFORMAT ">
              <w:r w:rsidR="00CC1B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EE466" w:rsidR="001E41F3" w:rsidRPr="00410371" w:rsidRDefault="001E2D94" w:rsidP="00784A51">
            <w:pPr>
              <w:pStyle w:val="CRCoverPage"/>
              <w:spacing w:after="0"/>
              <w:rPr>
                <w:noProof/>
              </w:rPr>
            </w:pPr>
            <w:fldSimple w:instr=" DOCPROPERTY  Cr#  \* MERGEFORMAT ">
              <w:r w:rsidR="00CC1B0C">
                <w:rPr>
                  <w:b/>
                  <w:noProof/>
                  <w:sz w:val="28"/>
                </w:rPr>
                <w:t xml:space="preserve">  </w:t>
              </w:r>
              <w:r w:rsidR="00784A51">
                <w:rPr>
                  <w:b/>
                  <w:noProof/>
                  <w:sz w:val="28"/>
                </w:rPr>
                <w:t>Draft</w:t>
              </w:r>
              <w:r w:rsidR="00CC1B0C">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BAA23" w:rsidR="001E41F3" w:rsidRPr="00410371" w:rsidRDefault="001E2D94" w:rsidP="00CC1B0C">
            <w:pPr>
              <w:pStyle w:val="CRCoverPage"/>
              <w:spacing w:after="0"/>
              <w:jc w:val="center"/>
              <w:rPr>
                <w:b/>
                <w:noProof/>
              </w:rPr>
            </w:pPr>
            <w:fldSimple w:instr=" DOCPROPERTY  Revision  \* MERGEFORMAT ">
              <w:r w:rsidR="00CC1B0C">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2B08" w:rsidR="001E41F3" w:rsidRPr="00410371" w:rsidRDefault="001E2D94" w:rsidP="002856F1">
            <w:pPr>
              <w:pStyle w:val="CRCoverPage"/>
              <w:spacing w:after="0"/>
              <w:jc w:val="center"/>
              <w:rPr>
                <w:noProof/>
                <w:sz w:val="28"/>
              </w:rPr>
            </w:pPr>
            <w:fldSimple w:instr=" DOCPROPERTY  Version  \* MERGEFORMAT ">
              <w:r w:rsidR="00CC1B0C">
                <w:rPr>
                  <w:b/>
                  <w:noProof/>
                  <w:sz w:val="28"/>
                </w:rPr>
                <w:t>18.</w:t>
              </w:r>
              <w:r w:rsidR="002856F1">
                <w:rPr>
                  <w:b/>
                  <w:noProof/>
                  <w:sz w:val="28"/>
                </w:rPr>
                <w:t>5</w:t>
              </w:r>
              <w:r w:rsidR="00CC1B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A755B" w:rsidR="00F25D98" w:rsidRDefault="00CC1B0C"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A366D" w:rsidR="001E41F3" w:rsidRDefault="001E2D94" w:rsidP="00024C83">
            <w:pPr>
              <w:pStyle w:val="CRCoverPage"/>
              <w:spacing w:after="0"/>
              <w:ind w:left="100"/>
              <w:rPr>
                <w:noProof/>
              </w:rPr>
            </w:pPr>
            <w:fldSimple w:instr=" DOCPROPERTY  CrTitle  \* MERGEFORMAT ">
              <w:fldSimple w:instr=" DOCPROPERTY  CrTitle  \* MERGEFORMAT ">
                <w:r w:rsidR="00554212">
                  <w:rPr>
                    <w:noProof/>
                    <w:lang w:eastAsia="ko-KR"/>
                  </w:rPr>
                  <w:t>[</w:t>
                </w:r>
                <w:r w:rsidR="00024C83">
                  <w:rPr>
                    <w:noProof/>
                    <w:lang w:eastAsia="ko-KR"/>
                  </w:rPr>
                  <w:t>NR_ATG-Perf] Draft</w:t>
                </w:r>
                <w:r w:rsidR="00CC1B0C">
                  <w:rPr>
                    <w:noProof/>
                    <w:lang w:eastAsia="ko-KR"/>
                  </w:rPr>
                  <w:t xml:space="preserve"> C</w:t>
                </w:r>
                <w:r w:rsidR="00CC1B0C" w:rsidRPr="00561539">
                  <w:rPr>
                    <w:noProof/>
                    <w:lang w:eastAsia="ko-KR"/>
                  </w:rPr>
                  <w:t xml:space="preserve">R for </w:t>
                </w:r>
                <w:r w:rsidR="00CC1B0C">
                  <w:rPr>
                    <w:noProof/>
                    <w:lang w:eastAsia="ko-KR"/>
                  </w:rPr>
                  <w:t xml:space="preserve">measurement </w:t>
                </w:r>
                <w:r w:rsidR="00024C83">
                  <w:rPr>
                    <w:rFonts w:hint="eastAsia"/>
                    <w:noProof/>
                    <w:lang w:eastAsia="ko-KR"/>
                  </w:rPr>
                  <w:t>procedure</w:t>
                </w:r>
                <w:r w:rsidR="00CC1B0C">
                  <w:rPr>
                    <w:noProof/>
                    <w:lang w:eastAsia="ko-KR"/>
                  </w:rPr>
                  <w:t xml:space="preserve"> fo</w:t>
                </w:r>
                <w:r w:rsidR="00024C83">
                  <w:rPr>
                    <w:noProof/>
                    <w:lang w:eastAsia="ko-KR"/>
                  </w:rPr>
                  <w:t>r NR ATG</w:t>
                </w:r>
              </w:fldSimple>
            </w:fldSimple>
            <w:r w:rsidR="00024C83">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190D2" w:rsidR="001E41F3" w:rsidRDefault="001E2D94" w:rsidP="00CC1B0C">
            <w:pPr>
              <w:pStyle w:val="CRCoverPage"/>
              <w:spacing w:after="0"/>
              <w:ind w:left="100"/>
              <w:rPr>
                <w:noProof/>
              </w:rPr>
            </w:pPr>
            <w:fldSimple w:instr=" DOCPROPERTY  SourceIfWg  \* MERGEFORMAT ">
              <w:fldSimple w:instr=" DOCPROPERTY  SourceIfWg  \* MERGEFORMAT ">
                <w:r w:rsidR="00CC1B0C">
                  <w:rPr>
                    <w:noProof/>
                  </w:rPr>
                  <w:t>LG Electronics</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E25A1" w:rsidR="001E41F3" w:rsidRDefault="001E2D94" w:rsidP="00CC1B0C">
            <w:pPr>
              <w:pStyle w:val="CRCoverPage"/>
              <w:spacing w:after="0"/>
              <w:ind w:left="100"/>
              <w:rPr>
                <w:noProof/>
              </w:rPr>
            </w:pPr>
            <w:fldSimple w:instr=" DOCPROPERTY  SourceIfTsg  \* MERGEFORMAT ">
              <w:r w:rsidR="00CC1B0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64CDB" w:rsidR="001E41F3" w:rsidRDefault="001E2D94" w:rsidP="00024C83">
            <w:pPr>
              <w:pStyle w:val="CRCoverPage"/>
              <w:spacing w:after="0"/>
              <w:ind w:left="100"/>
              <w:rPr>
                <w:noProof/>
              </w:rPr>
            </w:pPr>
            <w:fldSimple w:instr=" DOCPROPERTY  RelatedWis  \* MERGEFORMAT ">
              <w:fldSimple w:instr=" DOCPROPERTY  RelatedWis  \* MERGEFORMAT ">
                <w:r w:rsidR="00CC1B0C">
                  <w:rPr>
                    <w:noProof/>
                  </w:rPr>
                  <w:t>NR_</w:t>
                </w:r>
                <w:r w:rsidR="00024C83">
                  <w:rPr>
                    <w:noProof/>
                  </w:rPr>
                  <w:t>ATG</w:t>
                </w:r>
                <w:r w:rsidR="00CC1B0C">
                  <w:rPr>
                    <w:noProof/>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7BEF9" w:rsidR="001E41F3" w:rsidRDefault="001E2D94" w:rsidP="00024C83">
            <w:pPr>
              <w:pStyle w:val="CRCoverPage"/>
              <w:spacing w:after="0"/>
              <w:ind w:left="100"/>
              <w:rPr>
                <w:noProof/>
              </w:rPr>
            </w:pPr>
            <w:fldSimple w:instr=" DOCPROPERTY  ResDate  \* MERGEFORMAT ">
              <w:r w:rsidR="00CC1B0C">
                <w:rPr>
                  <w:noProof/>
                </w:rPr>
                <w:t>2024-0</w:t>
              </w:r>
              <w:r w:rsidR="00024C83">
                <w:rPr>
                  <w:noProof/>
                </w:rPr>
                <w:t>5</w:t>
              </w:r>
              <w:r w:rsidR="00CC1B0C">
                <w:rPr>
                  <w:noProof/>
                </w:rPr>
                <w:t>-</w:t>
              </w:r>
              <w:r w:rsidR="00024C8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5D212" w:rsidR="001E41F3" w:rsidRDefault="00024C83" w:rsidP="00CC1B0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735F6" w:rsidR="001E41F3" w:rsidRDefault="001E2D94" w:rsidP="00CC1B0C">
            <w:pPr>
              <w:pStyle w:val="CRCoverPage"/>
              <w:spacing w:after="0"/>
              <w:ind w:left="100"/>
              <w:rPr>
                <w:noProof/>
              </w:rPr>
            </w:pPr>
            <w:fldSimple w:instr=" DOCPROPERTY  Release  \* MERGEFORMAT ">
              <w:r w:rsidR="00D24991">
                <w:rPr>
                  <w:noProof/>
                </w:rPr>
                <w:t>Rel</w:t>
              </w:r>
              <w:r w:rsidR="00CC1B0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94596" w:rsidR="001E41F3" w:rsidRDefault="00024C83" w:rsidP="00024C83">
            <w:pPr>
              <w:pStyle w:val="CRCoverPage"/>
              <w:spacing w:after="0"/>
              <w:ind w:left="100"/>
              <w:rPr>
                <w:noProof/>
              </w:rPr>
            </w:pPr>
            <w:r>
              <w:rPr>
                <w:noProof/>
                <w:lang w:eastAsia="ko-KR"/>
              </w:rPr>
              <w:t>Wrong sub clauses were referred and the format of propagation condition was not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2CB0BA" w14:textId="77777777" w:rsidR="00024C83" w:rsidRDefault="00024C83">
            <w:pPr>
              <w:pStyle w:val="CRCoverPage"/>
              <w:spacing w:after="0"/>
              <w:ind w:left="100"/>
              <w:rPr>
                <w:noProof/>
                <w:lang w:eastAsia="ko-KR"/>
              </w:rPr>
            </w:pPr>
            <w:r>
              <w:rPr>
                <w:noProof/>
                <w:lang w:eastAsia="ko-KR"/>
              </w:rPr>
              <w:t>Following changes have been made</w:t>
            </w:r>
          </w:p>
          <w:p w14:paraId="009D32CD" w14:textId="77777777" w:rsidR="00024C83" w:rsidRDefault="00024C83" w:rsidP="00024C83">
            <w:pPr>
              <w:pStyle w:val="CRCoverPage"/>
              <w:spacing w:after="0"/>
              <w:ind w:left="100" w:firstLineChars="50" w:firstLine="100"/>
              <w:rPr>
                <w:noProof/>
                <w:lang w:eastAsia="ko-KR"/>
              </w:rPr>
            </w:pPr>
            <w:r w:rsidRPr="00024C83">
              <w:rPr>
                <w:rFonts w:hint="eastAsia"/>
                <w:noProof/>
                <w:lang w:eastAsia="ko-KR"/>
              </w:rPr>
              <w:t>-</w:t>
            </w:r>
            <w:r>
              <w:rPr>
                <w:rFonts w:hint="eastAsia"/>
                <w:noProof/>
                <w:lang w:eastAsia="ko-KR"/>
              </w:rPr>
              <w:t xml:space="preserve"> For </w:t>
            </w:r>
            <w:r w:rsidRPr="00024C83">
              <w:rPr>
                <w:noProof/>
                <w:lang w:eastAsia="ko-KR"/>
              </w:rPr>
              <w:t>A.19.5.4.1</w:t>
            </w:r>
            <w:r>
              <w:rPr>
                <w:noProof/>
                <w:lang w:eastAsia="ko-KR"/>
              </w:rPr>
              <w:t xml:space="preserve">, referred sub clauses have been revised. </w:t>
            </w:r>
          </w:p>
          <w:p w14:paraId="0C39231E" w14:textId="4018E084" w:rsidR="00024C83" w:rsidRDefault="00024C83" w:rsidP="00024C83">
            <w:pPr>
              <w:pStyle w:val="CRCoverPage"/>
              <w:spacing w:after="0"/>
              <w:ind w:left="100" w:firstLineChars="50" w:firstLine="100"/>
              <w:rPr>
                <w:noProof/>
                <w:lang w:eastAsia="ko-KR"/>
              </w:rPr>
            </w:pPr>
            <w:r>
              <w:rPr>
                <w:noProof/>
                <w:lang w:eastAsia="ko-KR"/>
              </w:rPr>
              <w:t xml:space="preserve">- The format of propagation condition in test parameter table has been updated from AWGN 220Hz to AWGN+220Hz. </w:t>
            </w:r>
          </w:p>
          <w:p w14:paraId="31C656EC" w14:textId="639BC505" w:rsidR="001E41F3" w:rsidRDefault="00024C83" w:rsidP="00F0490A">
            <w:pPr>
              <w:pStyle w:val="CRCoverPage"/>
              <w:spacing w:after="0"/>
              <w:ind w:left="100" w:firstLineChars="50" w:firstLine="100"/>
              <w:rPr>
                <w:noProof/>
              </w:rPr>
            </w:pPr>
            <w:r>
              <w:rPr>
                <w:noProof/>
                <w:lang w:eastAsia="ko-KR"/>
              </w:rPr>
              <w:t xml:space="preserve">- </w:t>
            </w:r>
            <w:r w:rsidR="00F0490A">
              <w:rPr>
                <w:rFonts w:hint="eastAsia"/>
                <w:noProof/>
                <w:lang w:eastAsia="ko-KR"/>
              </w:rPr>
              <w:t>S</w:t>
            </w:r>
            <w:r w:rsidR="00F0490A">
              <w:rPr>
                <w:noProof/>
                <w:lang w:eastAsia="ko-KR"/>
              </w:rPr>
              <w:t>quare brackets have been removed.</w:t>
            </w:r>
          </w:p>
        </w:tc>
      </w:tr>
      <w:tr w:rsidR="001E41F3" w14:paraId="1F886379" w14:textId="77777777" w:rsidTr="00547111">
        <w:tc>
          <w:tcPr>
            <w:tcW w:w="2694" w:type="dxa"/>
            <w:gridSpan w:val="2"/>
            <w:tcBorders>
              <w:left w:val="single" w:sz="4" w:space="0" w:color="auto"/>
            </w:tcBorders>
          </w:tcPr>
          <w:p w14:paraId="4D989623" w14:textId="258491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F5E88" w:rsidR="001E41F3" w:rsidRDefault="00F0490A" w:rsidP="00F0490A">
            <w:pPr>
              <w:pStyle w:val="CRCoverPage"/>
              <w:spacing w:after="0"/>
              <w:ind w:left="100"/>
              <w:rPr>
                <w:noProof/>
              </w:rPr>
            </w:pPr>
            <w:r>
              <w:rPr>
                <w:noProof/>
                <w:lang w:eastAsia="ko-KR"/>
              </w:rPr>
              <w:t xml:space="preserve">There will be uncertainties for NR ATG </w:t>
            </w:r>
            <w:r w:rsidR="00CC1B0C">
              <w:rPr>
                <w:noProof/>
                <w:lang w:eastAsia="ko-KR"/>
              </w:rPr>
              <w:t>performance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121B6" w:rsidR="001E41F3" w:rsidRDefault="00024C83" w:rsidP="00024C83">
            <w:pPr>
              <w:pStyle w:val="CRCoverPage"/>
              <w:spacing w:after="0"/>
              <w:ind w:left="100"/>
              <w:rPr>
                <w:noProof/>
              </w:rPr>
            </w:pPr>
            <w:r>
              <w:rPr>
                <w:noProof/>
                <w:lang w:eastAsia="ko-KR"/>
              </w:rPr>
              <w:t>A.19.5.3, A.19.5.4, A.19.5.5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A72BE" w:rsidR="001E41F3" w:rsidRDefault="00CC1B0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092C1" w:rsidR="001E41F3" w:rsidRDefault="00CC1B0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29CBF" w:rsidR="001E41F3" w:rsidRDefault="00145D43" w:rsidP="00CC1B0C">
            <w:pPr>
              <w:pStyle w:val="CRCoverPage"/>
              <w:spacing w:after="0"/>
              <w:ind w:left="99"/>
              <w:rPr>
                <w:noProof/>
              </w:rPr>
            </w:pPr>
            <w:r>
              <w:rPr>
                <w:noProof/>
              </w:rPr>
              <w:t>TS</w:t>
            </w:r>
            <w:r w:rsidR="00CC1B0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AC4A4" w:rsidR="001E41F3" w:rsidRDefault="00CC1B0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B72F1" w14:textId="77777777" w:rsidR="00CC1B0C" w:rsidRDefault="00CC1B0C" w:rsidP="00CC1B0C">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5FB1CB8B" w14:textId="77777777" w:rsidR="00917990" w:rsidRDefault="00917990" w:rsidP="00917990">
      <w:pPr>
        <w:pStyle w:val="3"/>
      </w:pPr>
      <w:r>
        <w:rPr>
          <w:rFonts w:hint="eastAsia"/>
          <w:lang w:eastAsia="zh-CN"/>
        </w:rPr>
        <w:t>A.</w:t>
      </w:r>
      <w:r>
        <w:rPr>
          <w:lang w:eastAsia="zh-CN"/>
        </w:rPr>
        <w:t>19</w:t>
      </w:r>
      <w:r>
        <w:rPr>
          <w:rFonts w:hint="eastAsia"/>
          <w:lang w:eastAsia="zh-CN"/>
        </w:rPr>
        <w:t>.5.3</w:t>
      </w:r>
      <w:r>
        <w:tab/>
        <w:t>L1-RSRP measurement for beam reporting for ATG</w:t>
      </w:r>
    </w:p>
    <w:p w14:paraId="42DA6B63" w14:textId="77777777" w:rsidR="00917990" w:rsidRDefault="00917990" w:rsidP="00917990">
      <w:pPr>
        <w:pStyle w:val="4"/>
        <w:rPr>
          <w:snapToGrid w:val="0"/>
        </w:rPr>
      </w:pPr>
      <w:r>
        <w:rPr>
          <w:rFonts w:hint="eastAsia"/>
          <w:snapToGrid w:val="0"/>
          <w:lang w:eastAsia="zh-CN"/>
        </w:rPr>
        <w:t>A.</w:t>
      </w:r>
      <w:r>
        <w:rPr>
          <w:snapToGrid w:val="0"/>
          <w:lang w:eastAsia="zh-CN"/>
        </w:rPr>
        <w:t>19</w:t>
      </w:r>
      <w:r>
        <w:rPr>
          <w:rFonts w:hint="eastAsia"/>
          <w:snapToGrid w:val="0"/>
          <w:lang w:eastAsia="zh-CN"/>
        </w:rPr>
        <w:t>.5.3</w:t>
      </w:r>
      <w:r>
        <w:rPr>
          <w:snapToGrid w:val="0"/>
        </w:rPr>
        <w:t>.1</w:t>
      </w:r>
      <w:r>
        <w:rPr>
          <w:snapToGrid w:val="0"/>
        </w:rPr>
        <w:tab/>
        <w:t>SSB based L1-RSRP measurement when DRX is not used</w:t>
      </w:r>
    </w:p>
    <w:p w14:paraId="50569147" w14:textId="77777777" w:rsidR="00917990" w:rsidRDefault="00917990" w:rsidP="00917990">
      <w:pPr>
        <w:pStyle w:val="5"/>
      </w:pPr>
      <w:r>
        <w:rPr>
          <w:rFonts w:hint="eastAsia"/>
          <w:lang w:eastAsia="zh-CN"/>
        </w:rPr>
        <w:t>A.</w:t>
      </w:r>
      <w:r>
        <w:rPr>
          <w:lang w:eastAsia="zh-CN"/>
        </w:rPr>
        <w:t>19</w:t>
      </w:r>
      <w:r>
        <w:rPr>
          <w:rFonts w:hint="eastAsia"/>
          <w:lang w:eastAsia="zh-CN"/>
        </w:rPr>
        <w:t>.5.3</w:t>
      </w:r>
      <w:r>
        <w:t>.1.1</w:t>
      </w:r>
      <w:r>
        <w:tab/>
        <w:t>Test Purpose and Environment</w:t>
      </w:r>
    </w:p>
    <w:p w14:paraId="2410223E" w14:textId="77777777" w:rsidR="00917990" w:rsidRDefault="00917990" w:rsidP="00917990">
      <w:r>
        <w:rPr>
          <w:rFonts w:cs="v4.2.0"/>
        </w:rPr>
        <w:t xml:space="preserve">The purpose of this test is to verify that the UE makes correct reporting of L1-RSRP measurement. This test will partly verify the L1-RSRP measurement requirements in clause 9.5D.4.1, with </w:t>
      </w:r>
      <w:r>
        <w:t xml:space="preserve">the testing configurations for NR ATG cells in Table </w:t>
      </w:r>
      <w:r>
        <w:rPr>
          <w:rFonts w:hint="eastAsia"/>
          <w:lang w:eastAsia="zh-CN"/>
        </w:rPr>
        <w:t>A.</w:t>
      </w:r>
      <w:r>
        <w:rPr>
          <w:lang w:eastAsia="zh-CN"/>
        </w:rPr>
        <w:t>19</w:t>
      </w:r>
      <w:r>
        <w:rPr>
          <w:rFonts w:hint="eastAsia"/>
          <w:lang w:eastAsia="zh-CN"/>
        </w:rPr>
        <w:t>.5.3</w:t>
      </w:r>
      <w:r>
        <w:t>.1.1-1.</w:t>
      </w:r>
    </w:p>
    <w:p w14:paraId="19FE6903" w14:textId="77777777" w:rsidR="00917990" w:rsidRDefault="00917990" w:rsidP="00917990">
      <w:pPr>
        <w:pStyle w:val="TH"/>
      </w:pPr>
      <w:r>
        <w:t xml:space="preserve">Table </w:t>
      </w:r>
      <w:r>
        <w:rPr>
          <w:rFonts w:hint="eastAsia"/>
          <w:lang w:eastAsia="zh-CN"/>
        </w:rPr>
        <w:t>A.</w:t>
      </w:r>
      <w:r>
        <w:rPr>
          <w:lang w:eastAsia="zh-CN"/>
        </w:rPr>
        <w:t>19</w:t>
      </w:r>
      <w:r>
        <w:rPr>
          <w:rFonts w:hint="eastAsia"/>
          <w:lang w:eastAsia="zh-CN"/>
        </w:rPr>
        <w:t>.5.3</w:t>
      </w:r>
      <w:r>
        <w:t>.1.1-1: Applicable NR configurations for FR1 SSB based L1-RSRP 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17990" w14:paraId="019011A2" w14:textId="77777777" w:rsidTr="009A31BB">
        <w:tc>
          <w:tcPr>
            <w:tcW w:w="2331" w:type="dxa"/>
            <w:tcBorders>
              <w:top w:val="single" w:sz="4" w:space="0" w:color="auto"/>
              <w:left w:val="single" w:sz="4" w:space="0" w:color="auto"/>
              <w:bottom w:val="single" w:sz="4" w:space="0" w:color="auto"/>
              <w:right w:val="single" w:sz="4" w:space="0" w:color="auto"/>
            </w:tcBorders>
          </w:tcPr>
          <w:p w14:paraId="500F4C50" w14:textId="77777777" w:rsidR="00917990" w:rsidRDefault="00917990" w:rsidP="009A31BB">
            <w:pPr>
              <w:pStyle w:val="TAH"/>
              <w:spacing w:line="256" w:lineRule="auto"/>
            </w:pPr>
            <w:proofErr w:type="spellStart"/>
            <w:r>
              <w:t>Config</w:t>
            </w:r>
            <w:proofErr w:type="spellEnd"/>
          </w:p>
        </w:tc>
        <w:tc>
          <w:tcPr>
            <w:tcW w:w="7298" w:type="dxa"/>
            <w:tcBorders>
              <w:top w:val="single" w:sz="4" w:space="0" w:color="auto"/>
              <w:left w:val="single" w:sz="4" w:space="0" w:color="auto"/>
              <w:bottom w:val="single" w:sz="4" w:space="0" w:color="auto"/>
              <w:right w:val="single" w:sz="4" w:space="0" w:color="auto"/>
            </w:tcBorders>
          </w:tcPr>
          <w:p w14:paraId="75EF8A0D" w14:textId="77777777" w:rsidR="00917990" w:rsidRDefault="00917990" w:rsidP="009A31BB">
            <w:pPr>
              <w:pStyle w:val="TAH"/>
              <w:spacing w:line="256" w:lineRule="auto"/>
            </w:pPr>
            <w:r>
              <w:t>Description</w:t>
            </w:r>
          </w:p>
        </w:tc>
      </w:tr>
      <w:tr w:rsidR="00917990" w14:paraId="26D678B4" w14:textId="77777777" w:rsidTr="009A31BB">
        <w:tc>
          <w:tcPr>
            <w:tcW w:w="2331" w:type="dxa"/>
            <w:tcBorders>
              <w:top w:val="single" w:sz="4" w:space="0" w:color="auto"/>
              <w:left w:val="single" w:sz="4" w:space="0" w:color="auto"/>
              <w:bottom w:val="single" w:sz="4" w:space="0" w:color="auto"/>
              <w:right w:val="single" w:sz="4" w:space="0" w:color="auto"/>
            </w:tcBorders>
          </w:tcPr>
          <w:p w14:paraId="0F011F8A" w14:textId="77777777" w:rsidR="00917990" w:rsidRDefault="00917990" w:rsidP="009A31BB">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3923A0A4" w14:textId="77777777" w:rsidR="00917990" w:rsidRDefault="00917990" w:rsidP="009A31BB">
            <w:pPr>
              <w:pStyle w:val="TAC"/>
              <w:spacing w:line="256" w:lineRule="auto"/>
            </w:pPr>
            <w:r>
              <w:t>NR 15 kHz SSB SCS, 10 MHz bandwidth, FDD duplex mode</w:t>
            </w:r>
          </w:p>
        </w:tc>
      </w:tr>
      <w:tr w:rsidR="00917990" w14:paraId="31412B92" w14:textId="77777777" w:rsidTr="009A31BB">
        <w:tc>
          <w:tcPr>
            <w:tcW w:w="2331" w:type="dxa"/>
            <w:tcBorders>
              <w:top w:val="single" w:sz="4" w:space="0" w:color="auto"/>
              <w:left w:val="single" w:sz="4" w:space="0" w:color="auto"/>
              <w:bottom w:val="single" w:sz="4" w:space="0" w:color="auto"/>
              <w:right w:val="single" w:sz="4" w:space="0" w:color="auto"/>
            </w:tcBorders>
          </w:tcPr>
          <w:p w14:paraId="0CE14758" w14:textId="77777777" w:rsidR="00917990" w:rsidRDefault="00917990" w:rsidP="009A31BB">
            <w:pPr>
              <w:pStyle w:val="TAC"/>
              <w:spacing w:line="256" w:lineRule="auto"/>
              <w:rPr>
                <w:lang w:eastAsia="ko-KR"/>
              </w:rPr>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397AA60E" w14:textId="77777777" w:rsidR="00917990" w:rsidRDefault="00917990" w:rsidP="009A31BB">
            <w:pPr>
              <w:pStyle w:val="TAC"/>
              <w:spacing w:line="256" w:lineRule="auto"/>
            </w:pPr>
            <w:r>
              <w:t>NR 15 kHz SSB SCS, 10 MHz bandwidth, TDD duplex mode</w:t>
            </w:r>
          </w:p>
        </w:tc>
      </w:tr>
      <w:tr w:rsidR="00917990" w14:paraId="3A8E5E71" w14:textId="77777777" w:rsidTr="009A31BB">
        <w:tc>
          <w:tcPr>
            <w:tcW w:w="2331" w:type="dxa"/>
            <w:tcBorders>
              <w:top w:val="single" w:sz="4" w:space="0" w:color="auto"/>
              <w:left w:val="single" w:sz="4" w:space="0" w:color="auto"/>
              <w:bottom w:val="single" w:sz="4" w:space="0" w:color="auto"/>
              <w:right w:val="single" w:sz="4" w:space="0" w:color="auto"/>
            </w:tcBorders>
          </w:tcPr>
          <w:p w14:paraId="2C315AA1" w14:textId="77777777" w:rsidR="00917990" w:rsidRDefault="00917990" w:rsidP="009A31BB">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7C6E9D1D" w14:textId="77777777" w:rsidR="00917990" w:rsidRDefault="00917990" w:rsidP="009A31BB">
            <w:pPr>
              <w:pStyle w:val="TAC"/>
              <w:spacing w:line="256" w:lineRule="auto"/>
            </w:pPr>
            <w:r>
              <w:t>NR 30 kHz SSB SCS, 40 MHz bandwidth, TDD duplex mode</w:t>
            </w:r>
          </w:p>
        </w:tc>
      </w:tr>
      <w:tr w:rsidR="00917990" w14:paraId="16B37FF4" w14:textId="77777777" w:rsidTr="009A31BB">
        <w:tc>
          <w:tcPr>
            <w:tcW w:w="9629" w:type="dxa"/>
            <w:gridSpan w:val="2"/>
            <w:tcBorders>
              <w:top w:val="single" w:sz="4" w:space="0" w:color="auto"/>
              <w:left w:val="single" w:sz="4" w:space="0" w:color="auto"/>
              <w:bottom w:val="single" w:sz="4" w:space="0" w:color="auto"/>
              <w:right w:val="single" w:sz="4" w:space="0" w:color="auto"/>
            </w:tcBorders>
          </w:tcPr>
          <w:p w14:paraId="02C9E71A" w14:textId="77777777" w:rsidR="00917990" w:rsidRDefault="00917990" w:rsidP="009A31BB">
            <w:pPr>
              <w:pStyle w:val="TAN"/>
            </w:pPr>
            <w:r>
              <w:t>Note 1:</w:t>
            </w:r>
            <w:r>
              <w:tab/>
              <w:t>The UE is only required to be tested in one of the supported test configurations</w:t>
            </w:r>
          </w:p>
        </w:tc>
      </w:tr>
    </w:tbl>
    <w:p w14:paraId="7F406D42" w14:textId="77777777" w:rsidR="00917990" w:rsidRDefault="00917990" w:rsidP="00917990">
      <w:pPr>
        <w:rPr>
          <w:rFonts w:cs="v4.2.0"/>
        </w:rPr>
      </w:pPr>
    </w:p>
    <w:p w14:paraId="65AC87F7" w14:textId="77777777" w:rsidR="00917990" w:rsidRDefault="00917990" w:rsidP="00917990">
      <w:pPr>
        <w:pStyle w:val="5"/>
      </w:pPr>
      <w:r>
        <w:rPr>
          <w:rFonts w:hint="eastAsia"/>
          <w:lang w:eastAsia="zh-CN"/>
        </w:rPr>
        <w:t>A.</w:t>
      </w:r>
      <w:r>
        <w:rPr>
          <w:lang w:eastAsia="zh-CN"/>
        </w:rPr>
        <w:t>19</w:t>
      </w:r>
      <w:r>
        <w:rPr>
          <w:rFonts w:hint="eastAsia"/>
          <w:lang w:eastAsia="zh-CN"/>
        </w:rPr>
        <w:t>.5.3</w:t>
      </w:r>
      <w:r>
        <w:t>.1.2</w:t>
      </w:r>
      <w:r>
        <w:tab/>
        <w:t>Test parameters</w:t>
      </w:r>
    </w:p>
    <w:p w14:paraId="26E90CD6" w14:textId="77777777" w:rsidR="00917990" w:rsidRDefault="00917990" w:rsidP="00917990">
      <w:pPr>
        <w:rPr>
          <w:color w:val="000000" w:themeColor="text1"/>
          <w:lang w:eastAsia="ko-KR"/>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A.6.6.4.1.2-1 and Table A.6.6.4.1.2-2 are used except those described in </w:t>
      </w:r>
      <w:r>
        <w:t xml:space="preserve">Table </w:t>
      </w:r>
      <w:r>
        <w:rPr>
          <w:rFonts w:hint="eastAsia"/>
          <w:lang w:eastAsia="zh-CN"/>
        </w:rPr>
        <w:t>A.</w:t>
      </w:r>
      <w:r>
        <w:rPr>
          <w:lang w:eastAsia="zh-CN"/>
        </w:rPr>
        <w:t>19</w:t>
      </w:r>
      <w:r>
        <w:rPr>
          <w:rFonts w:hint="eastAsia"/>
          <w:lang w:eastAsia="zh-CN"/>
        </w:rPr>
        <w:t>.5.3</w:t>
      </w:r>
      <w:r>
        <w:t>.1.2-1</w:t>
      </w:r>
      <w:r>
        <w:rPr>
          <w:color w:val="000000" w:themeColor="text1"/>
          <w:lang w:eastAsia="ko-KR"/>
        </w:rPr>
        <w:t xml:space="preserve">. </w:t>
      </w:r>
    </w:p>
    <w:p w14:paraId="559E3C1E" w14:textId="77777777" w:rsidR="00917990" w:rsidRDefault="00917990" w:rsidP="00917990">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32752497" w14:textId="77777777" w:rsidR="00917990" w:rsidRDefault="00917990" w:rsidP="00917990">
      <w:r>
        <w:t>There is no measurement gap configured in the test. Before the test, UE is configured to perform RLM, BFD and L1-RSRP measurement based on the SSBs.</w:t>
      </w:r>
    </w:p>
    <w:p w14:paraId="53097897" w14:textId="77777777" w:rsidR="00917990" w:rsidRDefault="00917990" w:rsidP="00917990">
      <w:pPr>
        <w:pStyle w:val="TH"/>
      </w:pPr>
      <w:r>
        <w:t xml:space="preserve">Table </w:t>
      </w:r>
      <w:r>
        <w:rPr>
          <w:rFonts w:hint="eastAsia"/>
          <w:lang w:eastAsia="zh-CN"/>
        </w:rPr>
        <w:t>A.</w:t>
      </w:r>
      <w:r>
        <w:rPr>
          <w:lang w:eastAsia="zh-CN"/>
        </w:rPr>
        <w:t>19</w:t>
      </w:r>
      <w:r>
        <w:rPr>
          <w:rFonts w:hint="eastAsia"/>
          <w:lang w:eastAsia="zh-CN"/>
        </w:rPr>
        <w:t>.5.3</w:t>
      </w:r>
      <w:r>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17990" w14:paraId="03278E45" w14:textId="77777777" w:rsidTr="009A31BB">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14:paraId="2D641A7D" w14:textId="77777777" w:rsidR="00917990" w:rsidRDefault="00917990" w:rsidP="009A31BB">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458FAE2" w14:textId="77777777" w:rsidR="00917990" w:rsidRDefault="00917990" w:rsidP="009A31BB">
            <w:pPr>
              <w:pStyle w:val="TAH"/>
            </w:pPr>
            <w:proofErr w:type="spellStart"/>
            <w: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149DA943" w14:textId="77777777" w:rsidR="00917990" w:rsidRDefault="00917990" w:rsidP="009A31BB">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14:paraId="7F733E3C" w14:textId="77777777" w:rsidR="00917990" w:rsidRDefault="00917990" w:rsidP="009A31BB">
            <w:pPr>
              <w:pStyle w:val="TAH"/>
            </w:pPr>
            <w:r>
              <w:t>Value</w:t>
            </w:r>
          </w:p>
        </w:tc>
      </w:tr>
      <w:tr w:rsidR="00917990" w14:paraId="030BF3A0" w14:textId="77777777" w:rsidTr="009A31BB">
        <w:trPr>
          <w:trHeight w:val="234"/>
          <w:jc w:val="center"/>
        </w:trPr>
        <w:tc>
          <w:tcPr>
            <w:tcW w:w="3163" w:type="dxa"/>
            <w:vMerge w:val="restart"/>
            <w:tcBorders>
              <w:top w:val="single" w:sz="4" w:space="0" w:color="auto"/>
              <w:left w:val="single" w:sz="4" w:space="0" w:color="auto"/>
              <w:right w:val="single" w:sz="4" w:space="0" w:color="auto"/>
            </w:tcBorders>
          </w:tcPr>
          <w:p w14:paraId="1F8993F5" w14:textId="77777777" w:rsidR="00917990" w:rsidRDefault="00917990" w:rsidP="009A31BB">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7BFDDBE5" w14:textId="77777777" w:rsidR="00917990" w:rsidRDefault="00917990" w:rsidP="009A31BB">
            <w:pPr>
              <w:pStyle w:val="TAC"/>
            </w:pPr>
            <w:r>
              <w:t>1,2</w:t>
            </w:r>
          </w:p>
        </w:tc>
        <w:tc>
          <w:tcPr>
            <w:tcW w:w="1268" w:type="dxa"/>
            <w:vMerge w:val="restart"/>
            <w:tcBorders>
              <w:top w:val="single" w:sz="4" w:space="0" w:color="auto"/>
              <w:left w:val="single" w:sz="4" w:space="0" w:color="auto"/>
              <w:right w:val="single" w:sz="4" w:space="0" w:color="auto"/>
            </w:tcBorders>
          </w:tcPr>
          <w:p w14:paraId="54E9D262" w14:textId="77777777" w:rsidR="00917990" w:rsidRDefault="00917990" w:rsidP="009A31BB">
            <w:pPr>
              <w:pStyle w:val="TAC"/>
            </w:pPr>
          </w:p>
        </w:tc>
        <w:tc>
          <w:tcPr>
            <w:tcW w:w="1743" w:type="dxa"/>
            <w:tcBorders>
              <w:top w:val="single" w:sz="4" w:space="0" w:color="auto"/>
              <w:left w:val="single" w:sz="4" w:space="0" w:color="auto"/>
              <w:bottom w:val="single" w:sz="4" w:space="0" w:color="auto"/>
              <w:right w:val="single" w:sz="4" w:space="0" w:color="auto"/>
            </w:tcBorders>
          </w:tcPr>
          <w:p w14:paraId="2938CC8D" w14:textId="67A45B20" w:rsidR="00917990" w:rsidRDefault="00917990" w:rsidP="00917990">
            <w:pPr>
              <w:pStyle w:val="TAC"/>
            </w:pPr>
            <w:r>
              <w:t>AWGN</w:t>
            </w:r>
            <w:del w:id="2" w:author="LGE" w:date="2024-04-24T10:48:00Z">
              <w:r w:rsidDel="00917990">
                <w:delText xml:space="preserve"> [</w:delText>
              </w:r>
            </w:del>
            <w:ins w:id="3" w:author="LGE" w:date="2024-04-24T10:48:00Z">
              <w:r>
                <w:t>+</w:t>
              </w:r>
            </w:ins>
            <w:r>
              <w:t>220Hz</w:t>
            </w:r>
            <w:del w:id="4" w:author="LGE" w:date="2024-04-24T10:48:00Z">
              <w:r w:rsidDel="00917990">
                <w:delText>]</w:delText>
              </w:r>
            </w:del>
          </w:p>
        </w:tc>
      </w:tr>
      <w:tr w:rsidR="00917990" w14:paraId="3525B645" w14:textId="77777777" w:rsidTr="009A31BB">
        <w:trPr>
          <w:trHeight w:val="178"/>
          <w:jc w:val="center"/>
        </w:trPr>
        <w:tc>
          <w:tcPr>
            <w:tcW w:w="3163" w:type="dxa"/>
            <w:vMerge/>
            <w:tcBorders>
              <w:left w:val="single" w:sz="4" w:space="0" w:color="auto"/>
              <w:bottom w:val="single" w:sz="4" w:space="0" w:color="auto"/>
              <w:right w:val="single" w:sz="4" w:space="0" w:color="auto"/>
            </w:tcBorders>
          </w:tcPr>
          <w:p w14:paraId="7C8DEFA7" w14:textId="77777777" w:rsidR="00917990" w:rsidRDefault="00917990" w:rsidP="009A31BB">
            <w:pPr>
              <w:pStyle w:val="TAL"/>
            </w:pPr>
          </w:p>
        </w:tc>
        <w:tc>
          <w:tcPr>
            <w:tcW w:w="959" w:type="dxa"/>
            <w:tcBorders>
              <w:top w:val="single" w:sz="4" w:space="0" w:color="auto"/>
              <w:left w:val="single" w:sz="4" w:space="0" w:color="auto"/>
              <w:bottom w:val="single" w:sz="4" w:space="0" w:color="auto"/>
              <w:right w:val="single" w:sz="4" w:space="0" w:color="auto"/>
            </w:tcBorders>
          </w:tcPr>
          <w:p w14:paraId="6C2FD227" w14:textId="77777777" w:rsidR="00917990" w:rsidRDefault="00917990" w:rsidP="009A31BB">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14:paraId="019E1616" w14:textId="77777777" w:rsidR="00917990" w:rsidRDefault="00917990" w:rsidP="009A31BB">
            <w:pPr>
              <w:pStyle w:val="TAC"/>
            </w:pPr>
          </w:p>
        </w:tc>
        <w:tc>
          <w:tcPr>
            <w:tcW w:w="1743" w:type="dxa"/>
            <w:tcBorders>
              <w:top w:val="single" w:sz="4" w:space="0" w:color="auto"/>
              <w:left w:val="single" w:sz="4" w:space="0" w:color="auto"/>
              <w:bottom w:val="single" w:sz="4" w:space="0" w:color="auto"/>
              <w:right w:val="single" w:sz="4" w:space="0" w:color="auto"/>
            </w:tcBorders>
          </w:tcPr>
          <w:p w14:paraId="28C1FD78" w14:textId="0831555C" w:rsidR="00917990" w:rsidRDefault="00917990" w:rsidP="00917990">
            <w:pPr>
              <w:pStyle w:val="TAC"/>
            </w:pPr>
            <w:r>
              <w:t>AWGN</w:t>
            </w:r>
            <w:del w:id="5" w:author="LGE" w:date="2024-04-24T10:48:00Z">
              <w:r w:rsidDel="00917990">
                <w:delText xml:space="preserve"> [</w:delText>
              </w:r>
            </w:del>
            <w:ins w:id="6" w:author="LGE" w:date="2024-04-24T10:48:00Z">
              <w:r>
                <w:t>+</w:t>
              </w:r>
            </w:ins>
            <w:r>
              <w:t>500Hz</w:t>
            </w:r>
            <w:del w:id="7" w:author="LGE" w:date="2024-04-24T10:48:00Z">
              <w:r w:rsidDel="00917990">
                <w:delText>]</w:delText>
              </w:r>
            </w:del>
          </w:p>
        </w:tc>
      </w:tr>
    </w:tbl>
    <w:p w14:paraId="02CE3399" w14:textId="77777777" w:rsidR="00917990" w:rsidRDefault="00917990" w:rsidP="00917990">
      <w:pPr>
        <w:rPr>
          <w:rFonts w:cs="v4.2.0"/>
        </w:rPr>
      </w:pPr>
    </w:p>
    <w:p w14:paraId="3B9E2B18" w14:textId="77777777" w:rsidR="00917990" w:rsidRDefault="00917990" w:rsidP="00917990">
      <w:pPr>
        <w:pStyle w:val="5"/>
      </w:pPr>
      <w:r>
        <w:rPr>
          <w:rFonts w:hint="eastAsia"/>
          <w:lang w:eastAsia="zh-CN"/>
        </w:rPr>
        <w:t>A.</w:t>
      </w:r>
      <w:r>
        <w:rPr>
          <w:lang w:eastAsia="zh-CN"/>
        </w:rPr>
        <w:t>19</w:t>
      </w:r>
      <w:r>
        <w:rPr>
          <w:rFonts w:hint="eastAsia"/>
          <w:lang w:eastAsia="zh-CN"/>
        </w:rPr>
        <w:t>.5.3</w:t>
      </w:r>
      <w:r>
        <w:t>.1.3</w:t>
      </w:r>
      <w:r>
        <w:tab/>
        <w:t>Test Requirements</w:t>
      </w:r>
    </w:p>
    <w:p w14:paraId="3DE803E3" w14:textId="77777777" w:rsidR="00917990" w:rsidRDefault="00917990" w:rsidP="00917990">
      <w:r>
        <w:rPr>
          <w:color w:val="000000" w:themeColor="text1"/>
          <w:lang w:eastAsia="ko-KR"/>
        </w:rPr>
        <w:t xml:space="preserve">The test requirements of this test case are the same as those defined in clause </w:t>
      </w:r>
      <w:r>
        <w:t>A.6.6.4.1.3.</w:t>
      </w:r>
    </w:p>
    <w:p w14:paraId="08E9EB31" w14:textId="77777777" w:rsidR="00917990" w:rsidRDefault="00917990" w:rsidP="00917990">
      <w:pPr>
        <w:rPr>
          <w:rFonts w:cs="v4.2.0"/>
        </w:rPr>
      </w:pPr>
    </w:p>
    <w:p w14:paraId="10F07478" w14:textId="77777777" w:rsidR="00917990" w:rsidRDefault="00917990" w:rsidP="00917990">
      <w:pPr>
        <w:pStyle w:val="4"/>
        <w:rPr>
          <w:snapToGrid w:val="0"/>
        </w:rPr>
      </w:pPr>
      <w:r>
        <w:rPr>
          <w:rFonts w:hint="eastAsia"/>
          <w:snapToGrid w:val="0"/>
          <w:lang w:eastAsia="zh-CN"/>
        </w:rPr>
        <w:t>A.</w:t>
      </w:r>
      <w:r>
        <w:rPr>
          <w:snapToGrid w:val="0"/>
          <w:lang w:eastAsia="zh-CN"/>
        </w:rPr>
        <w:t>19</w:t>
      </w:r>
      <w:r>
        <w:rPr>
          <w:rFonts w:hint="eastAsia"/>
          <w:snapToGrid w:val="0"/>
          <w:lang w:eastAsia="zh-CN"/>
        </w:rPr>
        <w:t>.5.3</w:t>
      </w:r>
      <w:r>
        <w:rPr>
          <w:snapToGrid w:val="0"/>
        </w:rPr>
        <w:t>.2</w:t>
      </w:r>
      <w:r>
        <w:rPr>
          <w:snapToGrid w:val="0"/>
        </w:rPr>
        <w:tab/>
        <w:t>CSI-RS based L1-RSRP measurement when DRX is not used</w:t>
      </w:r>
    </w:p>
    <w:p w14:paraId="73B0E5E0" w14:textId="77777777" w:rsidR="00917990" w:rsidRDefault="00917990" w:rsidP="00917990">
      <w:pPr>
        <w:pStyle w:val="5"/>
      </w:pPr>
      <w:r>
        <w:rPr>
          <w:rFonts w:hint="eastAsia"/>
          <w:lang w:eastAsia="zh-CN"/>
        </w:rPr>
        <w:t>A.</w:t>
      </w:r>
      <w:r>
        <w:rPr>
          <w:lang w:eastAsia="zh-CN"/>
        </w:rPr>
        <w:t>19</w:t>
      </w:r>
      <w:r>
        <w:rPr>
          <w:rFonts w:hint="eastAsia"/>
          <w:lang w:eastAsia="zh-CN"/>
        </w:rPr>
        <w:t>.5.3</w:t>
      </w:r>
      <w:r>
        <w:t>.2.1</w:t>
      </w:r>
      <w:r>
        <w:tab/>
        <w:t>Test Purpose and Environment</w:t>
      </w:r>
    </w:p>
    <w:p w14:paraId="646FAAC0" w14:textId="77777777" w:rsidR="00917990" w:rsidRDefault="00917990" w:rsidP="00917990">
      <w:r>
        <w:rPr>
          <w:rFonts w:cs="v4.2.0"/>
        </w:rPr>
        <w:t xml:space="preserve">The purpose of this test is to verify that the UE makes correct reporting of L1-RSRP measurement. This test will partly verify the L1-RSRP measurement requirements in clause 9.5D.4.2, with </w:t>
      </w:r>
      <w:r>
        <w:t xml:space="preserve">the testing configurations for NR ATG cells in Table </w:t>
      </w:r>
      <w:r>
        <w:rPr>
          <w:rFonts w:hint="eastAsia"/>
          <w:lang w:eastAsia="zh-CN"/>
        </w:rPr>
        <w:t>A.</w:t>
      </w:r>
      <w:r>
        <w:rPr>
          <w:lang w:eastAsia="zh-CN"/>
        </w:rPr>
        <w:t>19</w:t>
      </w:r>
      <w:r>
        <w:rPr>
          <w:rFonts w:hint="eastAsia"/>
          <w:lang w:eastAsia="zh-CN"/>
        </w:rPr>
        <w:t>.5.3</w:t>
      </w:r>
      <w:r>
        <w:t>.2.1-1.</w:t>
      </w:r>
    </w:p>
    <w:p w14:paraId="2AF662A4" w14:textId="77777777" w:rsidR="00917990" w:rsidRDefault="00917990" w:rsidP="00917990">
      <w:pPr>
        <w:pStyle w:val="TH"/>
      </w:pPr>
      <w:r>
        <w:t xml:space="preserve">Table </w:t>
      </w:r>
      <w:r>
        <w:rPr>
          <w:rFonts w:hint="eastAsia"/>
          <w:lang w:eastAsia="zh-CN"/>
        </w:rPr>
        <w:t>A.</w:t>
      </w:r>
      <w:r>
        <w:rPr>
          <w:lang w:eastAsia="zh-CN"/>
        </w:rPr>
        <w:t>19</w:t>
      </w:r>
      <w:r>
        <w:rPr>
          <w:rFonts w:hint="eastAsia"/>
          <w:lang w:eastAsia="zh-CN"/>
        </w:rPr>
        <w:t>.5.3</w:t>
      </w:r>
      <w:r>
        <w:t>.2.1-1: Applicable NR configurations for FR1 CSI-RS based L1-RSRP 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17990" w14:paraId="5ADC7E63" w14:textId="77777777" w:rsidTr="009A31BB">
        <w:tc>
          <w:tcPr>
            <w:tcW w:w="2331" w:type="dxa"/>
            <w:tcBorders>
              <w:top w:val="single" w:sz="4" w:space="0" w:color="auto"/>
              <w:left w:val="single" w:sz="4" w:space="0" w:color="auto"/>
              <w:bottom w:val="single" w:sz="4" w:space="0" w:color="auto"/>
              <w:right w:val="single" w:sz="4" w:space="0" w:color="auto"/>
            </w:tcBorders>
          </w:tcPr>
          <w:p w14:paraId="4932EDB7" w14:textId="77777777" w:rsidR="00917990" w:rsidRDefault="00917990" w:rsidP="009A31BB">
            <w:pPr>
              <w:pStyle w:val="TAH"/>
              <w:spacing w:line="256" w:lineRule="auto"/>
            </w:pPr>
            <w:proofErr w:type="spellStart"/>
            <w:r>
              <w:t>Config</w:t>
            </w:r>
            <w:proofErr w:type="spellEnd"/>
          </w:p>
        </w:tc>
        <w:tc>
          <w:tcPr>
            <w:tcW w:w="7298" w:type="dxa"/>
            <w:tcBorders>
              <w:top w:val="single" w:sz="4" w:space="0" w:color="auto"/>
              <w:left w:val="single" w:sz="4" w:space="0" w:color="auto"/>
              <w:bottom w:val="single" w:sz="4" w:space="0" w:color="auto"/>
              <w:right w:val="single" w:sz="4" w:space="0" w:color="auto"/>
            </w:tcBorders>
          </w:tcPr>
          <w:p w14:paraId="41D671E7" w14:textId="77777777" w:rsidR="00917990" w:rsidRDefault="00917990" w:rsidP="009A31BB">
            <w:pPr>
              <w:pStyle w:val="TAH"/>
              <w:spacing w:line="256" w:lineRule="auto"/>
            </w:pPr>
            <w:r>
              <w:t>Description</w:t>
            </w:r>
          </w:p>
        </w:tc>
      </w:tr>
      <w:tr w:rsidR="00917990" w14:paraId="4FC2C227" w14:textId="77777777" w:rsidTr="009A31BB">
        <w:tc>
          <w:tcPr>
            <w:tcW w:w="2331" w:type="dxa"/>
            <w:tcBorders>
              <w:top w:val="single" w:sz="4" w:space="0" w:color="auto"/>
              <w:left w:val="single" w:sz="4" w:space="0" w:color="auto"/>
              <w:bottom w:val="single" w:sz="4" w:space="0" w:color="auto"/>
              <w:right w:val="single" w:sz="4" w:space="0" w:color="auto"/>
            </w:tcBorders>
          </w:tcPr>
          <w:p w14:paraId="57E98324" w14:textId="77777777" w:rsidR="00917990" w:rsidRDefault="00917990" w:rsidP="009A31BB">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3458DA7D" w14:textId="77777777" w:rsidR="00917990" w:rsidRDefault="00917990" w:rsidP="009A31BB">
            <w:pPr>
              <w:pStyle w:val="TAC"/>
              <w:spacing w:line="256" w:lineRule="auto"/>
            </w:pPr>
            <w:r>
              <w:t>NR 15 kHz CSI-RS SCS, 10 MHz bandwidth, FDD duplex mode</w:t>
            </w:r>
          </w:p>
        </w:tc>
      </w:tr>
      <w:tr w:rsidR="00917990" w14:paraId="6A1FD222" w14:textId="77777777" w:rsidTr="009A31BB">
        <w:tc>
          <w:tcPr>
            <w:tcW w:w="2331" w:type="dxa"/>
            <w:tcBorders>
              <w:top w:val="single" w:sz="4" w:space="0" w:color="auto"/>
              <w:left w:val="single" w:sz="4" w:space="0" w:color="auto"/>
              <w:bottom w:val="single" w:sz="4" w:space="0" w:color="auto"/>
              <w:right w:val="single" w:sz="4" w:space="0" w:color="auto"/>
            </w:tcBorders>
          </w:tcPr>
          <w:p w14:paraId="7D9F3CB6" w14:textId="77777777" w:rsidR="00917990" w:rsidRDefault="00917990" w:rsidP="009A31BB">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60E91D8F" w14:textId="77777777" w:rsidR="00917990" w:rsidRDefault="00917990" w:rsidP="009A31BB">
            <w:pPr>
              <w:pStyle w:val="TAC"/>
              <w:spacing w:line="256" w:lineRule="auto"/>
            </w:pPr>
            <w:r>
              <w:t>NR 15 kHz</w:t>
            </w:r>
            <w:r>
              <w:rPr>
                <w:rFonts w:eastAsia="SimSun" w:hint="eastAsia"/>
                <w:lang w:val="en-US" w:eastAsia="zh-CN"/>
              </w:rPr>
              <w:t xml:space="preserve"> CSI-RS</w:t>
            </w:r>
            <w:r>
              <w:t xml:space="preserve"> SCS, 10 MHz bandwidth, TDD duplex mode</w:t>
            </w:r>
          </w:p>
        </w:tc>
      </w:tr>
      <w:tr w:rsidR="00917990" w14:paraId="0DC5C333" w14:textId="77777777" w:rsidTr="009A31BB">
        <w:tc>
          <w:tcPr>
            <w:tcW w:w="2331" w:type="dxa"/>
            <w:tcBorders>
              <w:top w:val="single" w:sz="4" w:space="0" w:color="auto"/>
              <w:left w:val="single" w:sz="4" w:space="0" w:color="auto"/>
              <w:bottom w:val="single" w:sz="4" w:space="0" w:color="auto"/>
              <w:right w:val="single" w:sz="4" w:space="0" w:color="auto"/>
            </w:tcBorders>
          </w:tcPr>
          <w:p w14:paraId="61CD64BA" w14:textId="77777777" w:rsidR="00917990" w:rsidRDefault="00917990" w:rsidP="009A31BB">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1F9E0F82" w14:textId="77777777" w:rsidR="00917990" w:rsidRDefault="00917990" w:rsidP="009A31BB">
            <w:pPr>
              <w:pStyle w:val="TAC"/>
              <w:spacing w:line="256" w:lineRule="auto"/>
            </w:pPr>
            <w:r>
              <w:t>NR 30 kHz CSI-RS SCS, 40 MHz bandwidth, TDD duplex mode</w:t>
            </w:r>
          </w:p>
        </w:tc>
      </w:tr>
      <w:tr w:rsidR="00917990" w14:paraId="44A14C54" w14:textId="77777777" w:rsidTr="009A31BB">
        <w:tc>
          <w:tcPr>
            <w:tcW w:w="9629" w:type="dxa"/>
            <w:gridSpan w:val="2"/>
            <w:tcBorders>
              <w:top w:val="single" w:sz="4" w:space="0" w:color="auto"/>
              <w:left w:val="single" w:sz="4" w:space="0" w:color="auto"/>
              <w:bottom w:val="single" w:sz="4" w:space="0" w:color="auto"/>
              <w:right w:val="single" w:sz="4" w:space="0" w:color="auto"/>
            </w:tcBorders>
          </w:tcPr>
          <w:p w14:paraId="76DE2E40" w14:textId="77777777" w:rsidR="00917990" w:rsidRDefault="00917990" w:rsidP="009A31BB">
            <w:pPr>
              <w:pStyle w:val="TAN"/>
            </w:pPr>
            <w:r>
              <w:t>Note 1:</w:t>
            </w:r>
            <w:r>
              <w:tab/>
              <w:t>The UE is only required to be tested in one of the supported test configurations</w:t>
            </w:r>
          </w:p>
        </w:tc>
      </w:tr>
    </w:tbl>
    <w:p w14:paraId="7AFA0EC0" w14:textId="77777777" w:rsidR="00917990" w:rsidRDefault="00917990" w:rsidP="00917990">
      <w:pPr>
        <w:rPr>
          <w:rFonts w:cs="v4.2.0"/>
        </w:rPr>
      </w:pPr>
    </w:p>
    <w:p w14:paraId="6614CC97" w14:textId="77777777" w:rsidR="00917990" w:rsidRDefault="00917990" w:rsidP="00917990">
      <w:pPr>
        <w:pStyle w:val="5"/>
      </w:pPr>
      <w:r>
        <w:rPr>
          <w:rFonts w:hint="eastAsia"/>
          <w:lang w:eastAsia="zh-CN"/>
        </w:rPr>
        <w:lastRenderedPageBreak/>
        <w:t>A.</w:t>
      </w:r>
      <w:r>
        <w:rPr>
          <w:lang w:eastAsia="zh-CN"/>
        </w:rPr>
        <w:t>19</w:t>
      </w:r>
      <w:r>
        <w:rPr>
          <w:rFonts w:hint="eastAsia"/>
          <w:lang w:eastAsia="zh-CN"/>
        </w:rPr>
        <w:t>.5.3</w:t>
      </w:r>
      <w:r>
        <w:t>.2.2</w:t>
      </w:r>
      <w:r>
        <w:tab/>
        <w:t>Test parameters</w:t>
      </w:r>
    </w:p>
    <w:p w14:paraId="46F9ABF9" w14:textId="77777777" w:rsidR="00917990" w:rsidRDefault="00917990" w:rsidP="00917990">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A.6.6.4.3.2-1 and Table A.6.6.4.3.2-2 are used except those described in </w:t>
      </w:r>
      <w:r>
        <w:t xml:space="preserve">Table </w:t>
      </w:r>
      <w:r>
        <w:rPr>
          <w:rFonts w:hint="eastAsia"/>
          <w:lang w:eastAsia="zh-CN"/>
        </w:rPr>
        <w:t>A.</w:t>
      </w:r>
      <w:r>
        <w:rPr>
          <w:lang w:eastAsia="zh-CN"/>
        </w:rPr>
        <w:t>19</w:t>
      </w:r>
      <w:r>
        <w:rPr>
          <w:rFonts w:hint="eastAsia"/>
          <w:lang w:eastAsia="zh-CN"/>
        </w:rPr>
        <w:t>.5.3</w:t>
      </w:r>
      <w:r>
        <w:t>.2.2-1</w:t>
      </w:r>
      <w:r>
        <w:rPr>
          <w:color w:val="000000" w:themeColor="text1"/>
          <w:lang w:eastAsia="ko-KR"/>
        </w:rPr>
        <w:t xml:space="preserve">. </w:t>
      </w:r>
    </w:p>
    <w:p w14:paraId="7347579B" w14:textId="77777777" w:rsidR="00917990" w:rsidRDefault="00917990" w:rsidP="00917990">
      <w:pPr>
        <w:rPr>
          <w:rFonts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w:t>
      </w:r>
      <w:bookmarkStart w:id="8"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9" w:name="_Hlk16795335"/>
      <w:bookmarkEnd w:id="8"/>
      <w:r>
        <w:t xml:space="preserve">the DCI trigger comes in slot n (0 for </w:t>
      </w:r>
      <w:proofErr w:type="spellStart"/>
      <w:r>
        <w:t>Config</w:t>
      </w:r>
      <w:proofErr w:type="spellEnd"/>
      <w:r>
        <w:t xml:space="preserve"> 1</w:t>
      </w:r>
      <w:proofErr w:type="gramStart"/>
      <w:r>
        <w:t>,2</w:t>
      </w:r>
      <w:proofErr w:type="gramEnd"/>
      <w:r>
        <w:t xml:space="preserve"> and 8 for </w:t>
      </w:r>
      <w:proofErr w:type="spellStart"/>
      <w:r>
        <w:t>Config</w:t>
      </w:r>
      <w:proofErr w:type="spellEnd"/>
      <w:r>
        <w:t xml:space="preserve"> 3) of a frame and UE provides the report back based on the reporting configuration as defined in </w:t>
      </w:r>
      <w:bookmarkEnd w:id="9"/>
      <w:r>
        <w:t>Table A.6.6.4.3.2-1.</w:t>
      </w:r>
    </w:p>
    <w:p w14:paraId="12F8C195" w14:textId="77777777" w:rsidR="00917990" w:rsidRDefault="00917990" w:rsidP="00917990">
      <w:r>
        <w:t>There is no measurement gap configured in the test. Before the test, UE is configured to perform RLM and BFD based on the SSBs.</w:t>
      </w:r>
    </w:p>
    <w:p w14:paraId="6C2736BC" w14:textId="77777777" w:rsidR="00917990" w:rsidRDefault="00917990" w:rsidP="00917990">
      <w:pPr>
        <w:pStyle w:val="TH"/>
      </w:pPr>
      <w:r>
        <w:t xml:space="preserve">Table </w:t>
      </w:r>
      <w:r>
        <w:rPr>
          <w:rFonts w:hint="eastAsia"/>
          <w:lang w:eastAsia="zh-CN"/>
        </w:rPr>
        <w:t>A.</w:t>
      </w:r>
      <w:r>
        <w:rPr>
          <w:lang w:eastAsia="zh-CN"/>
        </w:rPr>
        <w:t>19</w:t>
      </w:r>
      <w:r>
        <w:rPr>
          <w:rFonts w:hint="eastAsia"/>
          <w:lang w:eastAsia="zh-CN"/>
        </w:rPr>
        <w:t>.5.3</w:t>
      </w:r>
      <w:r>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17990" w14:paraId="697FEBDB" w14:textId="77777777" w:rsidTr="009A31BB">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376BC0AF" w14:textId="77777777" w:rsidR="00917990" w:rsidRDefault="00917990" w:rsidP="009A31BB">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BCBD31D" w14:textId="77777777" w:rsidR="00917990" w:rsidRDefault="00917990" w:rsidP="009A31BB">
            <w:pPr>
              <w:pStyle w:val="TAH"/>
            </w:pPr>
            <w:proofErr w:type="spellStart"/>
            <w:r>
              <w:t>Config</w:t>
            </w:r>
            <w:proofErr w:type="spellEnd"/>
          </w:p>
        </w:tc>
        <w:tc>
          <w:tcPr>
            <w:tcW w:w="937" w:type="dxa"/>
            <w:tcBorders>
              <w:top w:val="single" w:sz="4" w:space="0" w:color="auto"/>
              <w:left w:val="single" w:sz="4" w:space="0" w:color="auto"/>
              <w:bottom w:val="single" w:sz="4" w:space="0" w:color="auto"/>
              <w:right w:val="single" w:sz="4" w:space="0" w:color="auto"/>
            </w:tcBorders>
            <w:vAlign w:val="center"/>
          </w:tcPr>
          <w:p w14:paraId="156EDBB3" w14:textId="77777777" w:rsidR="00917990" w:rsidRDefault="00917990" w:rsidP="009A31BB">
            <w:pPr>
              <w:pStyle w:val="TAH"/>
            </w:pPr>
            <w:r>
              <w:t>Unit</w:t>
            </w:r>
          </w:p>
        </w:tc>
        <w:tc>
          <w:tcPr>
            <w:tcW w:w="2074" w:type="dxa"/>
            <w:tcBorders>
              <w:top w:val="single" w:sz="4" w:space="0" w:color="auto"/>
              <w:left w:val="single" w:sz="4" w:space="0" w:color="auto"/>
              <w:bottom w:val="single" w:sz="4" w:space="0" w:color="auto"/>
              <w:right w:val="single" w:sz="4" w:space="0" w:color="auto"/>
            </w:tcBorders>
            <w:vAlign w:val="center"/>
          </w:tcPr>
          <w:p w14:paraId="58EF2589" w14:textId="77777777" w:rsidR="00917990" w:rsidRDefault="00917990" w:rsidP="009A31BB">
            <w:pPr>
              <w:pStyle w:val="TAH"/>
            </w:pPr>
            <w:r>
              <w:t>Value</w:t>
            </w:r>
          </w:p>
        </w:tc>
      </w:tr>
      <w:tr w:rsidR="00917990" w14:paraId="548F66AE" w14:textId="77777777" w:rsidTr="009A31BB">
        <w:trPr>
          <w:trHeight w:val="215"/>
          <w:jc w:val="center"/>
        </w:trPr>
        <w:tc>
          <w:tcPr>
            <w:tcW w:w="3304" w:type="dxa"/>
            <w:vMerge w:val="restart"/>
            <w:tcBorders>
              <w:top w:val="single" w:sz="4" w:space="0" w:color="auto"/>
              <w:left w:val="single" w:sz="4" w:space="0" w:color="auto"/>
              <w:right w:val="single" w:sz="4" w:space="0" w:color="auto"/>
            </w:tcBorders>
          </w:tcPr>
          <w:p w14:paraId="6B8830C2" w14:textId="77777777" w:rsidR="00917990" w:rsidRDefault="00917990" w:rsidP="009A31BB">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62C37A83" w14:textId="77777777" w:rsidR="00917990" w:rsidRDefault="00917990" w:rsidP="009A31BB">
            <w:pPr>
              <w:pStyle w:val="TAC"/>
            </w:pPr>
            <w:r>
              <w:t>1,2</w:t>
            </w:r>
          </w:p>
        </w:tc>
        <w:tc>
          <w:tcPr>
            <w:tcW w:w="937" w:type="dxa"/>
            <w:vMerge w:val="restart"/>
            <w:tcBorders>
              <w:top w:val="single" w:sz="4" w:space="0" w:color="auto"/>
              <w:left w:val="single" w:sz="4" w:space="0" w:color="auto"/>
              <w:right w:val="single" w:sz="4" w:space="0" w:color="auto"/>
            </w:tcBorders>
          </w:tcPr>
          <w:p w14:paraId="003FCD22" w14:textId="77777777" w:rsidR="00917990" w:rsidRDefault="00917990" w:rsidP="009A31BB">
            <w:pPr>
              <w:pStyle w:val="TAC"/>
            </w:pPr>
          </w:p>
        </w:tc>
        <w:tc>
          <w:tcPr>
            <w:tcW w:w="2074" w:type="dxa"/>
            <w:tcBorders>
              <w:top w:val="single" w:sz="4" w:space="0" w:color="auto"/>
              <w:left w:val="single" w:sz="4" w:space="0" w:color="auto"/>
              <w:bottom w:val="single" w:sz="4" w:space="0" w:color="auto"/>
              <w:right w:val="single" w:sz="4" w:space="0" w:color="auto"/>
            </w:tcBorders>
          </w:tcPr>
          <w:p w14:paraId="2AAD4727" w14:textId="1DAF0DBC" w:rsidR="00917990" w:rsidRDefault="00917990" w:rsidP="00917990">
            <w:pPr>
              <w:pStyle w:val="TAC"/>
            </w:pPr>
            <w:r>
              <w:t>AWGN</w:t>
            </w:r>
            <w:del w:id="10" w:author="LGE" w:date="2024-04-24T10:48:00Z">
              <w:r w:rsidDel="00917990">
                <w:delText xml:space="preserve"> [</w:delText>
              </w:r>
            </w:del>
            <w:ins w:id="11" w:author="LGE" w:date="2024-04-24T10:48:00Z">
              <w:r>
                <w:t>+</w:t>
              </w:r>
            </w:ins>
            <w:r>
              <w:t>220Hz</w:t>
            </w:r>
            <w:del w:id="12" w:author="LGE" w:date="2024-04-24T10:48:00Z">
              <w:r w:rsidDel="00917990">
                <w:delText>]</w:delText>
              </w:r>
            </w:del>
          </w:p>
        </w:tc>
      </w:tr>
      <w:tr w:rsidR="00917990" w14:paraId="30F3CC96" w14:textId="77777777" w:rsidTr="009A31BB">
        <w:trPr>
          <w:trHeight w:val="206"/>
          <w:jc w:val="center"/>
        </w:trPr>
        <w:tc>
          <w:tcPr>
            <w:tcW w:w="3304" w:type="dxa"/>
            <w:vMerge/>
            <w:tcBorders>
              <w:left w:val="single" w:sz="4" w:space="0" w:color="auto"/>
              <w:bottom w:val="single" w:sz="4" w:space="0" w:color="auto"/>
              <w:right w:val="single" w:sz="4" w:space="0" w:color="auto"/>
            </w:tcBorders>
          </w:tcPr>
          <w:p w14:paraId="1C62FC54" w14:textId="77777777" w:rsidR="00917990" w:rsidRDefault="00917990" w:rsidP="009A31BB">
            <w:pPr>
              <w:pStyle w:val="TAL"/>
            </w:pPr>
          </w:p>
        </w:tc>
        <w:tc>
          <w:tcPr>
            <w:tcW w:w="959" w:type="dxa"/>
            <w:tcBorders>
              <w:top w:val="single" w:sz="4" w:space="0" w:color="auto"/>
              <w:left w:val="single" w:sz="4" w:space="0" w:color="auto"/>
              <w:bottom w:val="single" w:sz="4" w:space="0" w:color="auto"/>
              <w:right w:val="single" w:sz="4" w:space="0" w:color="auto"/>
            </w:tcBorders>
          </w:tcPr>
          <w:p w14:paraId="1C76D133" w14:textId="77777777" w:rsidR="00917990" w:rsidRDefault="00917990" w:rsidP="009A31BB">
            <w:pPr>
              <w:pStyle w:val="TAC"/>
              <w:rPr>
                <w:lang w:eastAsia="ko-KR"/>
              </w:rPr>
            </w:pPr>
            <w:r>
              <w:rPr>
                <w:lang w:eastAsia="ko-KR"/>
              </w:rPr>
              <w:t>3</w:t>
            </w:r>
          </w:p>
        </w:tc>
        <w:tc>
          <w:tcPr>
            <w:tcW w:w="937" w:type="dxa"/>
            <w:vMerge/>
            <w:tcBorders>
              <w:left w:val="single" w:sz="4" w:space="0" w:color="auto"/>
              <w:bottom w:val="single" w:sz="4" w:space="0" w:color="auto"/>
              <w:right w:val="single" w:sz="4" w:space="0" w:color="auto"/>
            </w:tcBorders>
          </w:tcPr>
          <w:p w14:paraId="15444B3A" w14:textId="77777777" w:rsidR="00917990" w:rsidRDefault="00917990" w:rsidP="009A31BB">
            <w:pPr>
              <w:pStyle w:val="TAC"/>
            </w:pPr>
          </w:p>
        </w:tc>
        <w:tc>
          <w:tcPr>
            <w:tcW w:w="2074" w:type="dxa"/>
            <w:tcBorders>
              <w:top w:val="single" w:sz="4" w:space="0" w:color="auto"/>
              <w:left w:val="single" w:sz="4" w:space="0" w:color="auto"/>
              <w:bottom w:val="single" w:sz="4" w:space="0" w:color="auto"/>
              <w:right w:val="single" w:sz="4" w:space="0" w:color="auto"/>
            </w:tcBorders>
          </w:tcPr>
          <w:p w14:paraId="78069E4C" w14:textId="47081F8C" w:rsidR="00917990" w:rsidRDefault="00917990" w:rsidP="00917990">
            <w:pPr>
              <w:pStyle w:val="TAC"/>
            </w:pPr>
            <w:r>
              <w:t>AWGN</w:t>
            </w:r>
            <w:del w:id="13" w:author="LGE" w:date="2024-04-24T10:48:00Z">
              <w:r w:rsidDel="00917990">
                <w:delText xml:space="preserve"> [</w:delText>
              </w:r>
            </w:del>
            <w:ins w:id="14" w:author="LGE" w:date="2024-04-24T10:48:00Z">
              <w:r>
                <w:t>+</w:t>
              </w:r>
            </w:ins>
            <w:r>
              <w:t>500Hz</w:t>
            </w:r>
            <w:del w:id="15" w:author="LGE" w:date="2024-04-24T10:48:00Z">
              <w:r w:rsidDel="00917990">
                <w:delText>]</w:delText>
              </w:r>
            </w:del>
          </w:p>
        </w:tc>
      </w:tr>
    </w:tbl>
    <w:p w14:paraId="13FC5D74" w14:textId="77777777" w:rsidR="00917990" w:rsidRDefault="00917990" w:rsidP="00917990">
      <w:pPr>
        <w:rPr>
          <w:rFonts w:eastAsia="맑은 고딕"/>
        </w:rPr>
      </w:pPr>
    </w:p>
    <w:p w14:paraId="5399DF24" w14:textId="77777777" w:rsidR="00917990" w:rsidRDefault="00917990" w:rsidP="00917990">
      <w:pPr>
        <w:pStyle w:val="5"/>
      </w:pPr>
      <w:r>
        <w:rPr>
          <w:rFonts w:hint="eastAsia"/>
          <w:lang w:eastAsia="zh-CN"/>
        </w:rPr>
        <w:t>A.</w:t>
      </w:r>
      <w:r>
        <w:rPr>
          <w:lang w:eastAsia="zh-CN"/>
        </w:rPr>
        <w:t>19</w:t>
      </w:r>
      <w:r>
        <w:rPr>
          <w:rFonts w:hint="eastAsia"/>
          <w:lang w:eastAsia="zh-CN"/>
        </w:rPr>
        <w:t>.5.3</w:t>
      </w:r>
      <w:r>
        <w:t>.2.3</w:t>
      </w:r>
      <w:r>
        <w:tab/>
        <w:t>Test Requirements</w:t>
      </w:r>
    </w:p>
    <w:p w14:paraId="5112442A" w14:textId="77777777" w:rsidR="00917990" w:rsidRDefault="00917990" w:rsidP="00917990">
      <w:r>
        <w:rPr>
          <w:color w:val="000000" w:themeColor="text1"/>
          <w:lang w:eastAsia="ko-KR"/>
        </w:rPr>
        <w:t xml:space="preserve">The test requirements of this test case are the same as those defined in clause </w:t>
      </w:r>
      <w:r>
        <w:t>A.6.6.4.3.3.</w:t>
      </w:r>
    </w:p>
    <w:p w14:paraId="44CDE22A" w14:textId="77777777" w:rsidR="00917990" w:rsidRDefault="00917990" w:rsidP="00917990">
      <w:pPr>
        <w:rPr>
          <w:rFonts w:cs="v4.2.0"/>
        </w:rPr>
      </w:pPr>
    </w:p>
    <w:p w14:paraId="296A361B" w14:textId="77777777" w:rsidR="00917990" w:rsidRDefault="00917990" w:rsidP="00917990">
      <w:pPr>
        <w:pStyle w:val="3"/>
      </w:pPr>
      <w:r>
        <w:rPr>
          <w:rFonts w:hint="eastAsia"/>
          <w:lang w:eastAsia="zh-CN"/>
        </w:rPr>
        <w:t>A.</w:t>
      </w:r>
      <w:r>
        <w:rPr>
          <w:lang w:eastAsia="zh-CN"/>
        </w:rPr>
        <w:t>19</w:t>
      </w:r>
      <w:r>
        <w:rPr>
          <w:rFonts w:hint="eastAsia"/>
          <w:lang w:eastAsia="zh-CN"/>
        </w:rPr>
        <w:t>.5.4</w:t>
      </w:r>
      <w:r>
        <w:tab/>
        <w:t>L1-SINR measurement for beam reporting for ATG</w:t>
      </w:r>
    </w:p>
    <w:p w14:paraId="6AAA8345" w14:textId="77777777" w:rsidR="00917990" w:rsidRDefault="00917990" w:rsidP="00917990">
      <w:pPr>
        <w:pStyle w:val="4"/>
        <w:rPr>
          <w:snapToGrid w:val="0"/>
        </w:rPr>
      </w:pPr>
      <w:r>
        <w:rPr>
          <w:rFonts w:hint="eastAsia"/>
          <w:snapToGrid w:val="0"/>
          <w:lang w:eastAsia="zh-CN"/>
        </w:rPr>
        <w:t>A.</w:t>
      </w:r>
      <w:r>
        <w:rPr>
          <w:snapToGrid w:val="0"/>
          <w:lang w:eastAsia="zh-CN"/>
        </w:rPr>
        <w:t>19</w:t>
      </w:r>
      <w:r>
        <w:rPr>
          <w:rFonts w:hint="eastAsia"/>
          <w:snapToGrid w:val="0"/>
          <w:lang w:eastAsia="zh-CN"/>
        </w:rPr>
        <w:t>.5.4</w:t>
      </w:r>
      <w:r>
        <w:rPr>
          <w:snapToGrid w:val="0"/>
        </w:rPr>
        <w:t>.1</w:t>
      </w:r>
      <w:r>
        <w:rPr>
          <w:snapToGrid w:val="0"/>
        </w:rPr>
        <w:tab/>
        <w:t>L1-SINR measurement with CSI-RS based CMR and no dedicated IMR configured when DRX is not used</w:t>
      </w:r>
    </w:p>
    <w:p w14:paraId="2A7AE9A0" w14:textId="77777777" w:rsidR="00917990" w:rsidRDefault="00917990" w:rsidP="00917990">
      <w:pPr>
        <w:keepNext/>
        <w:keepLines/>
        <w:spacing w:before="120"/>
        <w:ind w:left="1701" w:hanging="1701"/>
        <w:outlineLvl w:val="4"/>
        <w:rPr>
          <w:rFonts w:ascii="Arial" w:hAnsi="Arial"/>
          <w:sz w:val="22"/>
        </w:rPr>
      </w:pPr>
      <w:r>
        <w:rPr>
          <w:rFonts w:ascii="Arial" w:hAnsi="Arial" w:hint="eastAsia"/>
          <w:sz w:val="22"/>
          <w:lang w:eastAsia="zh-CN"/>
        </w:rPr>
        <w:t>A.</w:t>
      </w:r>
      <w:r>
        <w:rPr>
          <w:rFonts w:ascii="Arial" w:hAnsi="Arial"/>
          <w:sz w:val="22"/>
          <w:lang w:eastAsia="zh-CN"/>
        </w:rPr>
        <w:t>19</w:t>
      </w:r>
      <w:r>
        <w:rPr>
          <w:rFonts w:ascii="Arial" w:hAnsi="Arial" w:hint="eastAsia"/>
          <w:sz w:val="22"/>
          <w:lang w:eastAsia="zh-CN"/>
        </w:rPr>
        <w:t>.5.4</w:t>
      </w:r>
      <w:r>
        <w:rPr>
          <w:rFonts w:ascii="Arial" w:hAnsi="Arial"/>
          <w:sz w:val="22"/>
        </w:rPr>
        <w:t>.1.1</w:t>
      </w:r>
      <w:r>
        <w:rPr>
          <w:rFonts w:ascii="Arial" w:hAnsi="Arial"/>
          <w:sz w:val="22"/>
        </w:rPr>
        <w:tab/>
        <w:t>Test Purpose and Environment</w:t>
      </w:r>
    </w:p>
    <w:p w14:paraId="486166C2" w14:textId="77777777" w:rsidR="00917990" w:rsidRDefault="00917990" w:rsidP="00917990">
      <w:r>
        <w:rPr>
          <w:rFonts w:cs="v4.2.0"/>
        </w:rPr>
        <w:t xml:space="preserve">The purpose of this test is to verify that the UE makes correct reporting of L1-SINR measurement. This test will partly verify the L1-SINR measurement requirements in clause 9.8D.4.1, with </w:t>
      </w:r>
      <w:r>
        <w:t xml:space="preserve">the testing configurations for NR ATG cells in Table </w:t>
      </w:r>
      <w:r>
        <w:rPr>
          <w:rFonts w:hint="eastAsia"/>
          <w:lang w:eastAsia="zh-CN"/>
        </w:rPr>
        <w:t>A.</w:t>
      </w:r>
      <w:r>
        <w:rPr>
          <w:lang w:eastAsia="zh-CN"/>
        </w:rPr>
        <w:t>19</w:t>
      </w:r>
      <w:r>
        <w:rPr>
          <w:rFonts w:hint="eastAsia"/>
          <w:lang w:eastAsia="zh-CN"/>
        </w:rPr>
        <w:t>.5.4</w:t>
      </w:r>
      <w:r>
        <w:t>.1.1-1.</w:t>
      </w:r>
    </w:p>
    <w:p w14:paraId="5BAFECD4" w14:textId="77777777" w:rsidR="00917990" w:rsidRDefault="00917990" w:rsidP="00917990">
      <w:pPr>
        <w:pStyle w:val="TH"/>
      </w:pPr>
      <w:r>
        <w:t xml:space="preserve">Table </w:t>
      </w:r>
      <w:r>
        <w:rPr>
          <w:rFonts w:hint="eastAsia"/>
          <w:lang w:eastAsia="zh-CN"/>
        </w:rPr>
        <w:t>A.</w:t>
      </w:r>
      <w:r>
        <w:rPr>
          <w:lang w:eastAsia="zh-CN"/>
        </w:rPr>
        <w:t>19</w:t>
      </w:r>
      <w:r>
        <w:rPr>
          <w:rFonts w:hint="eastAsia"/>
          <w:lang w:eastAsia="zh-CN"/>
        </w:rPr>
        <w:t>.5.4</w:t>
      </w:r>
      <w:r>
        <w:t xml:space="preserve">.1.1-1: Applicable NR configurations for FR1 CSI-RS based </w:t>
      </w:r>
      <w:r>
        <w:rPr>
          <w:rFonts w:cs="v4.2.0"/>
        </w:rPr>
        <w:t xml:space="preserve">L1-SINR </w:t>
      </w:r>
      <w:r>
        <w:t>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17990" w14:paraId="674702AF" w14:textId="77777777" w:rsidTr="009A31BB">
        <w:tc>
          <w:tcPr>
            <w:tcW w:w="2331" w:type="dxa"/>
            <w:tcBorders>
              <w:top w:val="single" w:sz="4" w:space="0" w:color="auto"/>
              <w:left w:val="single" w:sz="4" w:space="0" w:color="auto"/>
              <w:bottom w:val="single" w:sz="4" w:space="0" w:color="auto"/>
              <w:right w:val="single" w:sz="4" w:space="0" w:color="auto"/>
            </w:tcBorders>
          </w:tcPr>
          <w:p w14:paraId="071D5E61" w14:textId="77777777" w:rsidR="00917990" w:rsidRDefault="00917990" w:rsidP="009A31BB">
            <w:pPr>
              <w:pStyle w:val="TAH"/>
              <w:spacing w:line="256" w:lineRule="auto"/>
            </w:pPr>
            <w:proofErr w:type="spellStart"/>
            <w:r>
              <w:t>Config</w:t>
            </w:r>
            <w:proofErr w:type="spellEnd"/>
          </w:p>
        </w:tc>
        <w:tc>
          <w:tcPr>
            <w:tcW w:w="7298" w:type="dxa"/>
            <w:tcBorders>
              <w:top w:val="single" w:sz="4" w:space="0" w:color="auto"/>
              <w:left w:val="single" w:sz="4" w:space="0" w:color="auto"/>
              <w:bottom w:val="single" w:sz="4" w:space="0" w:color="auto"/>
              <w:right w:val="single" w:sz="4" w:space="0" w:color="auto"/>
            </w:tcBorders>
          </w:tcPr>
          <w:p w14:paraId="0CBA6F28" w14:textId="77777777" w:rsidR="00917990" w:rsidRDefault="00917990" w:rsidP="009A31BB">
            <w:pPr>
              <w:pStyle w:val="TAH"/>
              <w:spacing w:line="256" w:lineRule="auto"/>
            </w:pPr>
            <w:r>
              <w:t>Description</w:t>
            </w:r>
          </w:p>
        </w:tc>
      </w:tr>
      <w:tr w:rsidR="00917990" w14:paraId="28E22E5B" w14:textId="77777777" w:rsidTr="009A31BB">
        <w:tc>
          <w:tcPr>
            <w:tcW w:w="2331" w:type="dxa"/>
            <w:tcBorders>
              <w:top w:val="single" w:sz="4" w:space="0" w:color="auto"/>
              <w:left w:val="single" w:sz="4" w:space="0" w:color="auto"/>
              <w:bottom w:val="single" w:sz="4" w:space="0" w:color="auto"/>
              <w:right w:val="single" w:sz="4" w:space="0" w:color="auto"/>
            </w:tcBorders>
          </w:tcPr>
          <w:p w14:paraId="2A3ED369" w14:textId="77777777" w:rsidR="00917990" w:rsidRDefault="00917990" w:rsidP="009A31BB">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474122D5" w14:textId="77777777" w:rsidR="00917990" w:rsidRDefault="00917990" w:rsidP="009A31BB">
            <w:pPr>
              <w:pStyle w:val="TAC"/>
              <w:spacing w:line="256" w:lineRule="auto"/>
            </w:pPr>
            <w:r>
              <w:t>NR 15 kHz CSI-RS SCS, 10 MHz bandwidth, FDD duplex mode</w:t>
            </w:r>
          </w:p>
        </w:tc>
      </w:tr>
      <w:tr w:rsidR="00917990" w14:paraId="405AE0A7" w14:textId="77777777" w:rsidTr="009A31BB">
        <w:tc>
          <w:tcPr>
            <w:tcW w:w="2331" w:type="dxa"/>
            <w:tcBorders>
              <w:top w:val="single" w:sz="4" w:space="0" w:color="auto"/>
              <w:left w:val="single" w:sz="4" w:space="0" w:color="auto"/>
              <w:bottom w:val="single" w:sz="4" w:space="0" w:color="auto"/>
              <w:right w:val="single" w:sz="4" w:space="0" w:color="auto"/>
            </w:tcBorders>
          </w:tcPr>
          <w:p w14:paraId="08191EE5" w14:textId="77777777" w:rsidR="00917990" w:rsidRDefault="00917990" w:rsidP="009A31BB">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6C2F5C2" w14:textId="77777777" w:rsidR="00917990" w:rsidRDefault="00917990" w:rsidP="009A31BB">
            <w:pPr>
              <w:pStyle w:val="TAC"/>
              <w:spacing w:line="256" w:lineRule="auto"/>
            </w:pPr>
            <w:r>
              <w:t>NR 15 kHz CSI-RS SCS, 10 MHz bandwidth, TDD duplex mode</w:t>
            </w:r>
          </w:p>
        </w:tc>
      </w:tr>
      <w:tr w:rsidR="00917990" w14:paraId="59BD33EA" w14:textId="77777777" w:rsidTr="009A31BB">
        <w:tc>
          <w:tcPr>
            <w:tcW w:w="2331" w:type="dxa"/>
            <w:tcBorders>
              <w:top w:val="single" w:sz="4" w:space="0" w:color="auto"/>
              <w:left w:val="single" w:sz="4" w:space="0" w:color="auto"/>
              <w:bottom w:val="single" w:sz="4" w:space="0" w:color="auto"/>
              <w:right w:val="single" w:sz="4" w:space="0" w:color="auto"/>
            </w:tcBorders>
          </w:tcPr>
          <w:p w14:paraId="796943F3" w14:textId="77777777" w:rsidR="00917990" w:rsidRDefault="00917990" w:rsidP="009A31BB">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5660C6F3" w14:textId="77777777" w:rsidR="00917990" w:rsidRDefault="00917990" w:rsidP="009A31BB">
            <w:pPr>
              <w:pStyle w:val="TAC"/>
              <w:spacing w:line="256" w:lineRule="auto"/>
            </w:pPr>
            <w:r>
              <w:t>NR 30 kHz CSI-RS SCS, 40 MHz bandwidth, TDD duplex mode</w:t>
            </w:r>
          </w:p>
        </w:tc>
      </w:tr>
      <w:tr w:rsidR="00917990" w14:paraId="4A5CF9CE" w14:textId="77777777" w:rsidTr="009A31BB">
        <w:tc>
          <w:tcPr>
            <w:tcW w:w="9629" w:type="dxa"/>
            <w:gridSpan w:val="2"/>
            <w:tcBorders>
              <w:top w:val="single" w:sz="4" w:space="0" w:color="auto"/>
              <w:left w:val="single" w:sz="4" w:space="0" w:color="auto"/>
              <w:bottom w:val="single" w:sz="4" w:space="0" w:color="auto"/>
              <w:right w:val="single" w:sz="4" w:space="0" w:color="auto"/>
            </w:tcBorders>
          </w:tcPr>
          <w:p w14:paraId="4A7D7777" w14:textId="77777777" w:rsidR="00917990" w:rsidRDefault="00917990" w:rsidP="009A31BB">
            <w:pPr>
              <w:pStyle w:val="TAN"/>
            </w:pPr>
            <w:r>
              <w:t>Note 1:</w:t>
            </w:r>
            <w:r>
              <w:tab/>
              <w:t>The UE is only required to be tested in one of the supported test configurations</w:t>
            </w:r>
          </w:p>
        </w:tc>
      </w:tr>
    </w:tbl>
    <w:p w14:paraId="6BE82B0D" w14:textId="77777777" w:rsidR="00917990" w:rsidRDefault="00917990" w:rsidP="00917990">
      <w:pPr>
        <w:rPr>
          <w:rFonts w:cs="v4.2.0"/>
        </w:rPr>
      </w:pPr>
    </w:p>
    <w:p w14:paraId="44C87C0C" w14:textId="77777777" w:rsidR="00917990" w:rsidRDefault="00917990" w:rsidP="00917990">
      <w:pPr>
        <w:keepNext/>
        <w:keepLines/>
        <w:spacing w:before="120"/>
        <w:ind w:left="1701" w:hanging="1701"/>
        <w:outlineLvl w:val="4"/>
        <w:rPr>
          <w:rFonts w:ascii="Arial" w:hAnsi="Arial"/>
          <w:sz w:val="22"/>
        </w:rPr>
      </w:pPr>
      <w:r>
        <w:rPr>
          <w:rFonts w:ascii="Arial" w:hAnsi="Arial" w:hint="eastAsia"/>
          <w:sz w:val="22"/>
          <w:lang w:eastAsia="zh-CN"/>
        </w:rPr>
        <w:t>A.</w:t>
      </w:r>
      <w:r>
        <w:rPr>
          <w:rFonts w:ascii="Arial" w:hAnsi="Arial"/>
          <w:sz w:val="22"/>
          <w:lang w:eastAsia="zh-CN"/>
        </w:rPr>
        <w:t>19</w:t>
      </w:r>
      <w:r>
        <w:rPr>
          <w:rFonts w:ascii="Arial" w:hAnsi="Arial" w:hint="eastAsia"/>
          <w:sz w:val="22"/>
          <w:lang w:eastAsia="zh-CN"/>
        </w:rPr>
        <w:t>.5.4</w:t>
      </w:r>
      <w:r>
        <w:rPr>
          <w:rFonts w:ascii="Arial" w:hAnsi="Arial"/>
          <w:sz w:val="22"/>
        </w:rPr>
        <w:t>.1.2</w:t>
      </w:r>
      <w:r>
        <w:rPr>
          <w:rFonts w:ascii="Arial" w:hAnsi="Arial"/>
          <w:sz w:val="22"/>
        </w:rPr>
        <w:tab/>
        <w:t>Test parameters</w:t>
      </w:r>
    </w:p>
    <w:p w14:paraId="5A4BA89B" w14:textId="576AB400" w:rsidR="00917990" w:rsidRDefault="00917990" w:rsidP="00917990">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del w:id="16" w:author="LGE" w:date="2024-04-24T10:48:00Z">
        <w:r w:rsidDel="00917990">
          <w:rPr>
            <w:color w:val="000000" w:themeColor="text1"/>
            <w:lang w:eastAsia="ko-KR"/>
          </w:rPr>
          <w:delText>[</w:delText>
        </w:r>
      </w:del>
      <w:r>
        <w:rPr>
          <w:color w:val="000000" w:themeColor="text1"/>
          <w:lang w:eastAsia="ko-KR"/>
        </w:rPr>
        <w:t>Table A.6.6.8.</w:t>
      </w:r>
      <w:ins w:id="17" w:author="LGE" w:date="2024-04-24T10:48:00Z">
        <w:r>
          <w:rPr>
            <w:color w:val="000000" w:themeColor="text1"/>
            <w:lang w:eastAsia="ko-KR"/>
          </w:rPr>
          <w:t>1.</w:t>
        </w:r>
      </w:ins>
      <w:r>
        <w:rPr>
          <w:rFonts w:eastAsia="SimSun"/>
          <w:color w:val="000000" w:themeColor="text1"/>
          <w:lang w:val="en-US" w:eastAsia="zh-CN"/>
        </w:rPr>
        <w:t>2</w:t>
      </w:r>
      <w:r>
        <w:rPr>
          <w:color w:val="000000" w:themeColor="text1"/>
          <w:lang w:eastAsia="ko-KR"/>
        </w:rPr>
        <w:t>-1</w:t>
      </w:r>
      <w:del w:id="18" w:author="LGE" w:date="2024-04-24T10:48:00Z">
        <w:r w:rsidDel="00917990">
          <w:rPr>
            <w:color w:val="000000" w:themeColor="text1"/>
            <w:lang w:eastAsia="ko-KR"/>
          </w:rPr>
          <w:delText>]</w:delText>
        </w:r>
      </w:del>
      <w:r>
        <w:rPr>
          <w:color w:val="000000" w:themeColor="text1"/>
          <w:lang w:eastAsia="ko-KR"/>
        </w:rPr>
        <w:t xml:space="preserve"> and </w:t>
      </w:r>
      <w:del w:id="19" w:author="LGE" w:date="2024-04-24T10:48:00Z">
        <w:r w:rsidDel="00917990">
          <w:rPr>
            <w:color w:val="000000" w:themeColor="text1"/>
            <w:lang w:eastAsia="ko-KR"/>
          </w:rPr>
          <w:delText>[</w:delText>
        </w:r>
      </w:del>
      <w:r>
        <w:rPr>
          <w:color w:val="000000" w:themeColor="text1"/>
          <w:lang w:eastAsia="ko-KR"/>
        </w:rPr>
        <w:t>Table A.6.6.8.</w:t>
      </w:r>
      <w:ins w:id="20" w:author="LGE" w:date="2024-04-24T10:48:00Z">
        <w:r>
          <w:rPr>
            <w:color w:val="000000" w:themeColor="text1"/>
            <w:lang w:eastAsia="ko-KR"/>
          </w:rPr>
          <w:t>1.</w:t>
        </w:r>
      </w:ins>
      <w:r>
        <w:rPr>
          <w:rFonts w:eastAsia="SimSun"/>
          <w:color w:val="000000" w:themeColor="text1"/>
          <w:lang w:val="en-US" w:eastAsia="zh-CN"/>
        </w:rPr>
        <w:t>2</w:t>
      </w:r>
      <w:r>
        <w:rPr>
          <w:color w:val="000000" w:themeColor="text1"/>
          <w:lang w:eastAsia="ko-KR"/>
        </w:rPr>
        <w:t>-2</w:t>
      </w:r>
      <w:del w:id="21" w:author="LGE" w:date="2024-04-24T10:48:00Z">
        <w:r w:rsidDel="00917990">
          <w:rPr>
            <w:color w:val="000000" w:themeColor="text1"/>
            <w:lang w:eastAsia="ko-KR"/>
          </w:rPr>
          <w:delText>]</w:delText>
        </w:r>
      </w:del>
      <w:r>
        <w:rPr>
          <w:color w:val="000000" w:themeColor="text1"/>
          <w:lang w:eastAsia="ko-KR"/>
        </w:rPr>
        <w:t xml:space="preserve"> are used except those described in </w:t>
      </w:r>
      <w:r>
        <w:t xml:space="preserve">Table </w:t>
      </w:r>
      <w:r>
        <w:rPr>
          <w:rFonts w:hint="eastAsia"/>
          <w:lang w:eastAsia="zh-CN"/>
        </w:rPr>
        <w:t>A.</w:t>
      </w:r>
      <w:r>
        <w:rPr>
          <w:lang w:eastAsia="zh-CN"/>
        </w:rPr>
        <w:t>19</w:t>
      </w:r>
      <w:r>
        <w:rPr>
          <w:rFonts w:hint="eastAsia"/>
          <w:lang w:eastAsia="zh-CN"/>
        </w:rPr>
        <w:t>.5.4</w:t>
      </w:r>
      <w:r>
        <w:t>.1.2-1</w:t>
      </w:r>
      <w:r>
        <w:rPr>
          <w:color w:val="000000" w:themeColor="text1"/>
          <w:lang w:eastAsia="ko-KR"/>
        </w:rPr>
        <w:t xml:space="preserve">. </w:t>
      </w:r>
    </w:p>
    <w:p w14:paraId="239030C1" w14:textId="37FCF2CA" w:rsidR="00917990" w:rsidRDefault="00917990" w:rsidP="00917990">
      <w:pPr>
        <w:rPr>
          <w:rFonts w:cs="v4.2.0"/>
        </w:rPr>
      </w:pPr>
      <w:r>
        <w:rPr>
          <w:rFonts w:cs="v4.2.0"/>
        </w:rPr>
        <w:t xml:space="preserve">In the CSI-RS measurement configuration, UE is indicated to perform L1-SINR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L1-SINR on aperiodic CSI-RS resources. After 80ms from the beginning of the test, </w:t>
      </w:r>
      <w:r>
        <w:t xml:space="preserve">the DCI trigger comes in slot n (1 </w:t>
      </w:r>
      <w:proofErr w:type="spellStart"/>
      <w:r>
        <w:t>Config</w:t>
      </w:r>
      <w:proofErr w:type="spellEnd"/>
      <w:r>
        <w:t xml:space="preserve"> 1,2 and 8 for </w:t>
      </w:r>
      <w:proofErr w:type="spellStart"/>
      <w:r>
        <w:t>Config</w:t>
      </w:r>
      <w:proofErr w:type="spellEnd"/>
      <w:r>
        <w:t xml:space="preserve"> 3) of a frame and UE provides the report back based on the reporting configuration as defined in </w:t>
      </w:r>
      <w:del w:id="22" w:author="LGE" w:date="2024-04-24T10:48:00Z">
        <w:r w:rsidDel="00917990">
          <w:delText>[</w:delText>
        </w:r>
      </w:del>
      <w:r>
        <w:t xml:space="preserve">Table </w:t>
      </w:r>
      <w:r>
        <w:rPr>
          <w:color w:val="000000" w:themeColor="text1"/>
          <w:lang w:eastAsia="ko-KR"/>
        </w:rPr>
        <w:t>A.6.6.8.</w:t>
      </w:r>
      <w:ins w:id="23" w:author="LGE" w:date="2024-04-24T10:48:00Z">
        <w:r>
          <w:rPr>
            <w:color w:val="000000" w:themeColor="text1"/>
            <w:lang w:eastAsia="ko-KR"/>
          </w:rPr>
          <w:t>1.</w:t>
        </w:r>
      </w:ins>
      <w:r>
        <w:rPr>
          <w:rFonts w:eastAsia="SimSun"/>
          <w:color w:val="000000" w:themeColor="text1"/>
          <w:lang w:val="en-US" w:eastAsia="zh-CN"/>
        </w:rPr>
        <w:t>2</w:t>
      </w:r>
      <w:r>
        <w:rPr>
          <w:color w:val="000000" w:themeColor="text1"/>
          <w:lang w:eastAsia="ko-KR"/>
        </w:rPr>
        <w:t>-1</w:t>
      </w:r>
      <w:del w:id="24" w:author="LGE" w:date="2024-04-24T10:48:00Z">
        <w:r w:rsidDel="00917990">
          <w:delText>]</w:delText>
        </w:r>
      </w:del>
      <w:r>
        <w:t>.</w:t>
      </w:r>
    </w:p>
    <w:p w14:paraId="6DAB2BE9" w14:textId="77777777" w:rsidR="00917990" w:rsidRDefault="00917990" w:rsidP="00917990">
      <w:r>
        <w:t>There is no measurement gap configured in the test. Before the test, UE is configured to perform RLM and BFD based on the SSBs.</w:t>
      </w:r>
    </w:p>
    <w:p w14:paraId="5AC074A4" w14:textId="77777777" w:rsidR="00917990" w:rsidRDefault="00917990" w:rsidP="00917990">
      <w:pPr>
        <w:pStyle w:val="TH"/>
      </w:pPr>
      <w:r>
        <w:lastRenderedPageBreak/>
        <w:t xml:space="preserve">Table </w:t>
      </w:r>
      <w:r>
        <w:rPr>
          <w:rFonts w:hint="eastAsia"/>
          <w:lang w:eastAsia="zh-CN"/>
        </w:rPr>
        <w:t>A.</w:t>
      </w:r>
      <w:r>
        <w:rPr>
          <w:lang w:eastAsia="zh-CN"/>
        </w:rPr>
        <w:t>19</w:t>
      </w:r>
      <w:r>
        <w:rPr>
          <w:rFonts w:hint="eastAsia"/>
          <w:lang w:eastAsia="zh-CN"/>
        </w:rPr>
        <w:t>.5.4</w:t>
      </w:r>
      <w:r>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17990" w14:paraId="084BD840" w14:textId="77777777" w:rsidTr="009A31BB">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2447A01B" w14:textId="77777777" w:rsidR="00917990" w:rsidRDefault="00917990" w:rsidP="009A31BB">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6AD5EE31" w14:textId="77777777" w:rsidR="00917990" w:rsidRDefault="00917990" w:rsidP="009A31BB">
            <w:pPr>
              <w:pStyle w:val="TAH"/>
              <w:rPr>
                <w:lang w:val="en-US"/>
              </w:rPr>
            </w:pPr>
            <w:proofErr w:type="spellStart"/>
            <w:r>
              <w:rPr>
                <w:lang w:val="en-US"/>
              </w:rPr>
              <w:t>Config</w:t>
            </w:r>
            <w:proofErr w:type="spellEnd"/>
          </w:p>
        </w:tc>
        <w:tc>
          <w:tcPr>
            <w:tcW w:w="937" w:type="dxa"/>
            <w:tcBorders>
              <w:top w:val="single" w:sz="4" w:space="0" w:color="auto"/>
              <w:left w:val="single" w:sz="4" w:space="0" w:color="auto"/>
              <w:bottom w:val="single" w:sz="4" w:space="0" w:color="auto"/>
              <w:right w:val="single" w:sz="4" w:space="0" w:color="auto"/>
            </w:tcBorders>
            <w:vAlign w:val="center"/>
          </w:tcPr>
          <w:p w14:paraId="2C1FCB75" w14:textId="77777777" w:rsidR="00917990" w:rsidRDefault="00917990" w:rsidP="009A31BB">
            <w:pPr>
              <w:pStyle w:val="TAH"/>
              <w:rPr>
                <w:lang w:val="en-US"/>
              </w:rPr>
            </w:pPr>
            <w:r>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5ACD1281" w14:textId="77777777" w:rsidR="00917990" w:rsidRDefault="00917990" w:rsidP="009A31BB">
            <w:pPr>
              <w:pStyle w:val="TAH"/>
              <w:rPr>
                <w:lang w:val="en-US"/>
              </w:rPr>
            </w:pPr>
            <w:r>
              <w:rPr>
                <w:lang w:val="en-US"/>
              </w:rPr>
              <w:t>Value</w:t>
            </w:r>
          </w:p>
        </w:tc>
      </w:tr>
      <w:tr w:rsidR="00917990" w14:paraId="75A10B20" w14:textId="77777777" w:rsidTr="009A31BB">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60B3CC9D" w14:textId="77777777" w:rsidR="00917990" w:rsidRDefault="00917990" w:rsidP="009A31BB">
            <w:pPr>
              <w:pStyle w:val="TAL"/>
              <w:rPr>
                <w:lang w:val="da-DK"/>
              </w:rPr>
            </w:pPr>
            <w:r>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CBD9A2B" w14:textId="77777777" w:rsidR="00917990" w:rsidRDefault="00917990" w:rsidP="009A31BB">
            <w:pPr>
              <w:pStyle w:val="TAC"/>
              <w:rPr>
                <w:lang w:val="da-DK"/>
              </w:rPr>
            </w:pPr>
            <w:r>
              <w:rPr>
                <w:lang w:val="da-DK"/>
              </w:rPr>
              <w:t>1</w:t>
            </w:r>
            <w:r>
              <w:rPr>
                <w:rFonts w:eastAsia="SimSun" w:hint="eastAsia"/>
                <w:lang w:val="en-US" w:eastAsia="zh-CN"/>
              </w:rPr>
              <w:t>~</w:t>
            </w:r>
            <w:r>
              <w:rPr>
                <w:lang w:val="da-DK"/>
              </w:rPr>
              <w:t>3</w:t>
            </w:r>
          </w:p>
        </w:tc>
        <w:tc>
          <w:tcPr>
            <w:tcW w:w="937" w:type="dxa"/>
            <w:tcBorders>
              <w:top w:val="single" w:sz="4" w:space="0" w:color="auto"/>
              <w:left w:val="single" w:sz="4" w:space="0" w:color="auto"/>
              <w:bottom w:val="single" w:sz="4" w:space="0" w:color="auto"/>
              <w:right w:val="single" w:sz="4" w:space="0" w:color="auto"/>
            </w:tcBorders>
            <w:vAlign w:val="center"/>
          </w:tcPr>
          <w:p w14:paraId="40D05C7B" w14:textId="77777777" w:rsidR="00917990" w:rsidRDefault="00917990" w:rsidP="009A31B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1478B413" w14:textId="77777777" w:rsidR="00917990" w:rsidRDefault="00917990" w:rsidP="009A31BB">
            <w:pPr>
              <w:pStyle w:val="TAC"/>
              <w:rPr>
                <w:lang w:val="en-US"/>
              </w:rPr>
            </w:pPr>
            <w:r>
              <w:rPr>
                <w:lang w:val="da-DK"/>
              </w:rPr>
              <w:t>Off</w:t>
            </w:r>
          </w:p>
        </w:tc>
      </w:tr>
      <w:tr w:rsidR="00917990" w14:paraId="70B7589B" w14:textId="77777777" w:rsidTr="009A31BB">
        <w:trPr>
          <w:trHeight w:val="156"/>
          <w:jc w:val="center"/>
        </w:trPr>
        <w:tc>
          <w:tcPr>
            <w:tcW w:w="3304" w:type="dxa"/>
            <w:vMerge w:val="restart"/>
            <w:tcBorders>
              <w:top w:val="single" w:sz="4" w:space="0" w:color="auto"/>
              <w:left w:val="single" w:sz="4" w:space="0" w:color="auto"/>
              <w:right w:val="single" w:sz="4" w:space="0" w:color="auto"/>
            </w:tcBorders>
            <w:vAlign w:val="center"/>
          </w:tcPr>
          <w:p w14:paraId="3E34BCBE" w14:textId="77777777" w:rsidR="00917990" w:rsidRDefault="00917990" w:rsidP="009A31BB">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08399114" w14:textId="77777777" w:rsidR="00917990" w:rsidRDefault="00917990" w:rsidP="009A31BB">
            <w:pPr>
              <w:pStyle w:val="TAC"/>
              <w:rPr>
                <w:rFonts w:eastAsia="SimSun"/>
                <w:szCs w:val="18"/>
                <w:lang w:val="en-US" w:eastAsia="zh-CN"/>
              </w:rPr>
            </w:pPr>
            <w:r>
              <w:rPr>
                <w:szCs w:val="18"/>
                <w:lang w:val="en-US"/>
              </w:rPr>
              <w:t>1</w:t>
            </w:r>
            <w:r>
              <w:rPr>
                <w:rFonts w:eastAsia="SimSun" w:hint="eastAsia"/>
                <w:szCs w:val="18"/>
                <w:lang w:val="en-US" w:eastAsia="zh-CN"/>
              </w:rPr>
              <w:t>,2</w:t>
            </w:r>
          </w:p>
        </w:tc>
        <w:tc>
          <w:tcPr>
            <w:tcW w:w="937" w:type="dxa"/>
            <w:vMerge w:val="restart"/>
            <w:tcBorders>
              <w:top w:val="single" w:sz="4" w:space="0" w:color="auto"/>
              <w:left w:val="single" w:sz="4" w:space="0" w:color="auto"/>
              <w:right w:val="single" w:sz="4" w:space="0" w:color="auto"/>
            </w:tcBorders>
            <w:vAlign w:val="center"/>
          </w:tcPr>
          <w:p w14:paraId="237F6DC1" w14:textId="77777777" w:rsidR="00917990" w:rsidRDefault="00917990" w:rsidP="009A31BB">
            <w:pPr>
              <w:pStyle w:val="TAC"/>
              <w:rPr>
                <w:szCs w:val="18"/>
                <w:lang w:val="en-US"/>
              </w:rPr>
            </w:pPr>
          </w:p>
        </w:tc>
        <w:tc>
          <w:tcPr>
            <w:tcW w:w="2074" w:type="dxa"/>
            <w:tcBorders>
              <w:top w:val="single" w:sz="4" w:space="0" w:color="auto"/>
              <w:left w:val="single" w:sz="4" w:space="0" w:color="auto"/>
              <w:bottom w:val="single" w:sz="4" w:space="0" w:color="auto"/>
              <w:right w:val="single" w:sz="4" w:space="0" w:color="auto"/>
            </w:tcBorders>
          </w:tcPr>
          <w:p w14:paraId="6AA25582" w14:textId="2AA85830" w:rsidR="00917990" w:rsidRDefault="00917990" w:rsidP="00917990">
            <w:pPr>
              <w:pStyle w:val="TAC"/>
              <w:rPr>
                <w:szCs w:val="18"/>
                <w:lang w:val="en-US"/>
              </w:rPr>
            </w:pPr>
            <w:r>
              <w:rPr>
                <w:szCs w:val="18"/>
              </w:rPr>
              <w:t>AWGN</w:t>
            </w:r>
            <w:del w:id="25" w:author="LGE" w:date="2024-04-24T10:49:00Z">
              <w:r w:rsidDel="00917990">
                <w:rPr>
                  <w:szCs w:val="18"/>
                </w:rPr>
                <w:delText xml:space="preserve"> [</w:delText>
              </w:r>
            </w:del>
            <w:ins w:id="26" w:author="LGE" w:date="2024-04-24T10:49:00Z">
              <w:r>
                <w:rPr>
                  <w:szCs w:val="18"/>
                </w:rPr>
                <w:t>+</w:t>
              </w:r>
            </w:ins>
            <w:r>
              <w:rPr>
                <w:szCs w:val="18"/>
              </w:rPr>
              <w:t>220Hz</w:t>
            </w:r>
            <w:del w:id="27" w:author="LGE" w:date="2024-04-24T10:49:00Z">
              <w:r w:rsidDel="00917990">
                <w:rPr>
                  <w:szCs w:val="18"/>
                </w:rPr>
                <w:delText>]</w:delText>
              </w:r>
            </w:del>
          </w:p>
        </w:tc>
      </w:tr>
      <w:tr w:rsidR="00917990" w14:paraId="36AE4AE4" w14:textId="77777777" w:rsidTr="009A31BB">
        <w:trPr>
          <w:trHeight w:val="75"/>
          <w:jc w:val="center"/>
        </w:trPr>
        <w:tc>
          <w:tcPr>
            <w:tcW w:w="3304" w:type="dxa"/>
            <w:vMerge/>
            <w:tcBorders>
              <w:left w:val="single" w:sz="4" w:space="0" w:color="auto"/>
              <w:bottom w:val="single" w:sz="4" w:space="0" w:color="auto"/>
              <w:right w:val="single" w:sz="4" w:space="0" w:color="auto"/>
            </w:tcBorders>
            <w:vAlign w:val="center"/>
          </w:tcPr>
          <w:p w14:paraId="44CF203A" w14:textId="77777777" w:rsidR="00917990" w:rsidRDefault="00917990" w:rsidP="009A31BB">
            <w:pPr>
              <w:keepNext/>
              <w:keepLines/>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9143CE4" w14:textId="77777777" w:rsidR="00917990" w:rsidRDefault="00917990" w:rsidP="009A31BB">
            <w:pPr>
              <w:pStyle w:val="TAC"/>
              <w:rPr>
                <w:szCs w:val="18"/>
                <w:lang w:val="en-US" w:eastAsia="ko-KR"/>
              </w:rPr>
            </w:pPr>
            <w:r>
              <w:rPr>
                <w:szCs w:val="18"/>
                <w:lang w:val="en-US" w:eastAsia="ko-KR"/>
              </w:rPr>
              <w:t>3</w:t>
            </w:r>
          </w:p>
        </w:tc>
        <w:tc>
          <w:tcPr>
            <w:tcW w:w="937" w:type="dxa"/>
            <w:vMerge/>
            <w:tcBorders>
              <w:left w:val="single" w:sz="4" w:space="0" w:color="auto"/>
              <w:bottom w:val="single" w:sz="4" w:space="0" w:color="auto"/>
              <w:right w:val="single" w:sz="4" w:space="0" w:color="auto"/>
            </w:tcBorders>
            <w:vAlign w:val="center"/>
          </w:tcPr>
          <w:p w14:paraId="7870DF46" w14:textId="77777777" w:rsidR="00917990" w:rsidRDefault="00917990" w:rsidP="009A31BB">
            <w:pPr>
              <w:pStyle w:val="TAC"/>
              <w:rPr>
                <w:szCs w:val="18"/>
                <w:lang w:val="en-US"/>
              </w:rPr>
            </w:pPr>
          </w:p>
        </w:tc>
        <w:tc>
          <w:tcPr>
            <w:tcW w:w="2074" w:type="dxa"/>
            <w:tcBorders>
              <w:top w:val="single" w:sz="4" w:space="0" w:color="auto"/>
              <w:left w:val="single" w:sz="4" w:space="0" w:color="auto"/>
              <w:bottom w:val="single" w:sz="4" w:space="0" w:color="auto"/>
              <w:right w:val="single" w:sz="4" w:space="0" w:color="auto"/>
            </w:tcBorders>
          </w:tcPr>
          <w:p w14:paraId="1D328894" w14:textId="474484D2" w:rsidR="00917990" w:rsidRDefault="00917990" w:rsidP="00917990">
            <w:pPr>
              <w:pStyle w:val="TAC"/>
              <w:rPr>
                <w:szCs w:val="18"/>
                <w:lang w:val="en-US"/>
              </w:rPr>
            </w:pPr>
            <w:r>
              <w:rPr>
                <w:szCs w:val="18"/>
              </w:rPr>
              <w:t>AWGN</w:t>
            </w:r>
            <w:del w:id="28" w:author="LGE" w:date="2024-04-24T10:49:00Z">
              <w:r w:rsidDel="00917990">
                <w:rPr>
                  <w:szCs w:val="18"/>
                </w:rPr>
                <w:delText xml:space="preserve"> [</w:delText>
              </w:r>
            </w:del>
            <w:ins w:id="29" w:author="LGE" w:date="2024-04-24T10:49:00Z">
              <w:r>
                <w:rPr>
                  <w:szCs w:val="18"/>
                </w:rPr>
                <w:t>+</w:t>
              </w:r>
            </w:ins>
            <w:r>
              <w:rPr>
                <w:szCs w:val="18"/>
              </w:rPr>
              <w:t>500Hz</w:t>
            </w:r>
            <w:del w:id="30" w:author="LGE" w:date="2024-04-24T10:49:00Z">
              <w:r w:rsidDel="00917990">
                <w:rPr>
                  <w:szCs w:val="18"/>
                </w:rPr>
                <w:delText>]</w:delText>
              </w:r>
            </w:del>
          </w:p>
        </w:tc>
      </w:tr>
    </w:tbl>
    <w:p w14:paraId="577BDE59" w14:textId="77777777" w:rsidR="00917990" w:rsidRDefault="00917990" w:rsidP="00917990">
      <w:pPr>
        <w:rPr>
          <w:rFonts w:cs="v4.2.0"/>
        </w:rPr>
      </w:pPr>
    </w:p>
    <w:p w14:paraId="460DEE26" w14:textId="77777777" w:rsidR="00917990" w:rsidRDefault="00917990" w:rsidP="00917990">
      <w:pPr>
        <w:pStyle w:val="5"/>
      </w:pPr>
      <w:r>
        <w:rPr>
          <w:rFonts w:hint="eastAsia"/>
          <w:lang w:eastAsia="zh-CN"/>
        </w:rPr>
        <w:t>A.</w:t>
      </w:r>
      <w:r>
        <w:rPr>
          <w:lang w:eastAsia="zh-CN"/>
        </w:rPr>
        <w:t>19</w:t>
      </w:r>
      <w:r>
        <w:rPr>
          <w:rFonts w:hint="eastAsia"/>
          <w:lang w:eastAsia="zh-CN"/>
        </w:rPr>
        <w:t>.5.4</w:t>
      </w:r>
      <w:r>
        <w:t>.1.3</w:t>
      </w:r>
      <w:r>
        <w:tab/>
        <w:t>Test Requirements</w:t>
      </w:r>
    </w:p>
    <w:p w14:paraId="1F75FE46" w14:textId="164AE31D" w:rsidR="00917990" w:rsidRDefault="00917990" w:rsidP="00917990">
      <w:r>
        <w:rPr>
          <w:color w:val="000000" w:themeColor="text1"/>
          <w:lang w:eastAsia="ko-KR"/>
        </w:rPr>
        <w:t xml:space="preserve">The test requirements of this test case are the same as those defined in clause </w:t>
      </w:r>
      <w:del w:id="31" w:author="LGE" w:date="2024-04-24T10:49:00Z">
        <w:r w:rsidDel="00917990">
          <w:rPr>
            <w:color w:val="000000" w:themeColor="text1"/>
            <w:lang w:eastAsia="ko-KR"/>
          </w:rPr>
          <w:delText>[</w:delText>
        </w:r>
      </w:del>
      <w:r>
        <w:t>A.6.6.8.</w:t>
      </w:r>
      <w:ins w:id="32" w:author="LGE" w:date="2024-04-24T10:49:00Z">
        <w:r>
          <w:t>1.</w:t>
        </w:r>
      </w:ins>
      <w:r>
        <w:t>3</w:t>
      </w:r>
      <w:del w:id="33" w:author="LGE" w:date="2024-04-24T10:49:00Z">
        <w:r w:rsidDel="00917990">
          <w:delText>]</w:delText>
        </w:r>
      </w:del>
      <w:r>
        <w:t>.</w:t>
      </w:r>
    </w:p>
    <w:p w14:paraId="0CA88E70" w14:textId="77777777" w:rsidR="00917990" w:rsidRDefault="00917990" w:rsidP="00917990">
      <w:pPr>
        <w:rPr>
          <w:rFonts w:cs="v4.2.0"/>
        </w:rPr>
      </w:pPr>
    </w:p>
    <w:p w14:paraId="396D0B58" w14:textId="77777777" w:rsidR="00917990" w:rsidRDefault="00917990" w:rsidP="00917990">
      <w:pPr>
        <w:pStyle w:val="4"/>
        <w:rPr>
          <w:snapToGrid w:val="0"/>
        </w:rPr>
      </w:pPr>
      <w:r>
        <w:rPr>
          <w:rFonts w:hint="eastAsia"/>
          <w:snapToGrid w:val="0"/>
          <w:lang w:eastAsia="zh-CN"/>
        </w:rPr>
        <w:t>A.</w:t>
      </w:r>
      <w:r>
        <w:rPr>
          <w:snapToGrid w:val="0"/>
          <w:lang w:eastAsia="zh-CN"/>
        </w:rPr>
        <w:t>19</w:t>
      </w:r>
      <w:r>
        <w:rPr>
          <w:rFonts w:hint="eastAsia"/>
          <w:snapToGrid w:val="0"/>
          <w:lang w:eastAsia="zh-CN"/>
        </w:rPr>
        <w:t>.5.4</w:t>
      </w:r>
      <w:r>
        <w:rPr>
          <w:snapToGrid w:val="0"/>
        </w:rPr>
        <w:t>.2</w:t>
      </w:r>
      <w:r>
        <w:rPr>
          <w:snapToGrid w:val="0"/>
        </w:rPr>
        <w:tab/>
        <w:t>L1-SINR measurement with SSB based CMR and dedicated IMR when DRX is not used</w:t>
      </w:r>
    </w:p>
    <w:p w14:paraId="275912B3" w14:textId="77777777" w:rsidR="00917990" w:rsidRDefault="00917990" w:rsidP="00917990">
      <w:pPr>
        <w:pStyle w:val="5"/>
      </w:pPr>
      <w:r>
        <w:rPr>
          <w:rFonts w:hint="eastAsia"/>
          <w:lang w:eastAsia="zh-CN"/>
        </w:rPr>
        <w:t>A.</w:t>
      </w:r>
      <w:r>
        <w:rPr>
          <w:lang w:eastAsia="zh-CN"/>
        </w:rPr>
        <w:t>19</w:t>
      </w:r>
      <w:r>
        <w:rPr>
          <w:rFonts w:hint="eastAsia"/>
          <w:lang w:eastAsia="zh-CN"/>
        </w:rPr>
        <w:t>.5.4</w:t>
      </w:r>
      <w:r>
        <w:t>.2.1</w:t>
      </w:r>
      <w:r>
        <w:tab/>
        <w:t>Test Purpose and Environment</w:t>
      </w:r>
    </w:p>
    <w:p w14:paraId="1F2F2DCD" w14:textId="77777777" w:rsidR="00917990" w:rsidRDefault="00917990" w:rsidP="00917990">
      <w:r>
        <w:rPr>
          <w:rFonts w:cs="v4.2.0"/>
        </w:rPr>
        <w:t xml:space="preserve">The purpose of this test is to verify that the UE makes correct reporting of L1-SINR measurement. This test will partly verify the L1-SINR measurement requirements in clause 9.8D.4.2, with </w:t>
      </w:r>
      <w:r>
        <w:t xml:space="preserve">the testing configurations for NR ATG cells in Table </w:t>
      </w:r>
      <w:r>
        <w:rPr>
          <w:rFonts w:hint="eastAsia"/>
          <w:lang w:eastAsia="zh-CN"/>
        </w:rPr>
        <w:t>A.</w:t>
      </w:r>
      <w:r>
        <w:rPr>
          <w:lang w:eastAsia="zh-CN"/>
        </w:rPr>
        <w:t>19</w:t>
      </w:r>
      <w:r>
        <w:rPr>
          <w:rFonts w:hint="eastAsia"/>
          <w:lang w:eastAsia="zh-CN"/>
        </w:rPr>
        <w:t>.5.4</w:t>
      </w:r>
      <w:r>
        <w:t>.2.1-1.</w:t>
      </w:r>
    </w:p>
    <w:p w14:paraId="6FFCE3F7" w14:textId="77777777" w:rsidR="00917990" w:rsidRDefault="00917990" w:rsidP="00917990">
      <w:pPr>
        <w:pStyle w:val="TH"/>
      </w:pPr>
      <w:r>
        <w:t xml:space="preserve">Table </w:t>
      </w:r>
      <w:r>
        <w:rPr>
          <w:rFonts w:hint="eastAsia"/>
          <w:lang w:eastAsia="zh-CN"/>
        </w:rPr>
        <w:t>A.</w:t>
      </w:r>
      <w:r>
        <w:rPr>
          <w:lang w:eastAsia="zh-CN"/>
        </w:rPr>
        <w:t>19</w:t>
      </w:r>
      <w:r>
        <w:rPr>
          <w:rFonts w:hint="eastAsia"/>
          <w:lang w:eastAsia="zh-CN"/>
        </w:rPr>
        <w:t>.5.4</w:t>
      </w:r>
      <w:r>
        <w:t>.2.1-1: Applicable NR configurations for FR1 L1-SINR measurement test with SSB based CMR and CSI-RS based IMR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17990" w14:paraId="0DADA04C" w14:textId="77777777" w:rsidTr="009A31BB">
        <w:tc>
          <w:tcPr>
            <w:tcW w:w="2331" w:type="dxa"/>
            <w:tcBorders>
              <w:top w:val="single" w:sz="4" w:space="0" w:color="auto"/>
              <w:left w:val="single" w:sz="4" w:space="0" w:color="auto"/>
              <w:bottom w:val="single" w:sz="4" w:space="0" w:color="auto"/>
              <w:right w:val="single" w:sz="4" w:space="0" w:color="auto"/>
            </w:tcBorders>
          </w:tcPr>
          <w:p w14:paraId="53C27A68" w14:textId="77777777" w:rsidR="00917990" w:rsidRDefault="00917990" w:rsidP="009A31BB">
            <w:pPr>
              <w:pStyle w:val="TAH"/>
              <w:spacing w:line="256" w:lineRule="auto"/>
            </w:pPr>
            <w:proofErr w:type="spellStart"/>
            <w:r>
              <w:t>Config</w:t>
            </w:r>
            <w:proofErr w:type="spellEnd"/>
          </w:p>
        </w:tc>
        <w:tc>
          <w:tcPr>
            <w:tcW w:w="7298" w:type="dxa"/>
            <w:tcBorders>
              <w:top w:val="single" w:sz="4" w:space="0" w:color="auto"/>
              <w:left w:val="single" w:sz="4" w:space="0" w:color="auto"/>
              <w:bottom w:val="single" w:sz="4" w:space="0" w:color="auto"/>
              <w:right w:val="single" w:sz="4" w:space="0" w:color="auto"/>
            </w:tcBorders>
          </w:tcPr>
          <w:p w14:paraId="66DED566" w14:textId="77777777" w:rsidR="00917990" w:rsidRDefault="00917990" w:rsidP="009A31BB">
            <w:pPr>
              <w:pStyle w:val="TAH"/>
              <w:spacing w:line="256" w:lineRule="auto"/>
            </w:pPr>
            <w:r>
              <w:t>Description</w:t>
            </w:r>
          </w:p>
        </w:tc>
      </w:tr>
      <w:tr w:rsidR="00917990" w14:paraId="7D5573EB" w14:textId="77777777" w:rsidTr="009A31BB">
        <w:tc>
          <w:tcPr>
            <w:tcW w:w="2331" w:type="dxa"/>
            <w:tcBorders>
              <w:top w:val="single" w:sz="4" w:space="0" w:color="auto"/>
              <w:left w:val="single" w:sz="4" w:space="0" w:color="auto"/>
              <w:bottom w:val="single" w:sz="4" w:space="0" w:color="auto"/>
              <w:right w:val="single" w:sz="4" w:space="0" w:color="auto"/>
            </w:tcBorders>
          </w:tcPr>
          <w:p w14:paraId="58EB28D9" w14:textId="77777777" w:rsidR="00917990" w:rsidRDefault="00917990" w:rsidP="009A31BB">
            <w:pPr>
              <w:pStyle w:val="TAL"/>
            </w:pPr>
            <w:r>
              <w:t>1</w:t>
            </w:r>
          </w:p>
        </w:tc>
        <w:tc>
          <w:tcPr>
            <w:tcW w:w="7298" w:type="dxa"/>
            <w:tcBorders>
              <w:top w:val="single" w:sz="4" w:space="0" w:color="auto"/>
              <w:left w:val="single" w:sz="4" w:space="0" w:color="auto"/>
              <w:bottom w:val="single" w:sz="4" w:space="0" w:color="auto"/>
              <w:right w:val="single" w:sz="4" w:space="0" w:color="auto"/>
            </w:tcBorders>
          </w:tcPr>
          <w:p w14:paraId="508AF13C" w14:textId="77777777" w:rsidR="00917990" w:rsidRDefault="00917990" w:rsidP="009A31BB">
            <w:pPr>
              <w:pStyle w:val="TAL"/>
            </w:pPr>
            <w:r>
              <w:t>NR 15 kHz SSB SCS, 10 MHz bandwidth, FDD duplex mode</w:t>
            </w:r>
          </w:p>
        </w:tc>
      </w:tr>
      <w:tr w:rsidR="00917990" w14:paraId="36A633E4" w14:textId="77777777" w:rsidTr="009A31BB">
        <w:tc>
          <w:tcPr>
            <w:tcW w:w="2331" w:type="dxa"/>
            <w:tcBorders>
              <w:top w:val="single" w:sz="4" w:space="0" w:color="auto"/>
              <w:left w:val="single" w:sz="4" w:space="0" w:color="auto"/>
              <w:bottom w:val="single" w:sz="4" w:space="0" w:color="auto"/>
              <w:right w:val="single" w:sz="4" w:space="0" w:color="auto"/>
            </w:tcBorders>
          </w:tcPr>
          <w:p w14:paraId="524CF881" w14:textId="77777777" w:rsidR="00917990" w:rsidRDefault="00917990" w:rsidP="009A31BB">
            <w:pPr>
              <w:pStyle w:val="TAL"/>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6DE649B2" w14:textId="77777777" w:rsidR="00917990" w:rsidRDefault="00917990" w:rsidP="009A31BB">
            <w:pPr>
              <w:pStyle w:val="TAL"/>
            </w:pPr>
            <w:r>
              <w:t>NR 15 kHz SSB SCS, 10 MHz bandwidth, TDD duplex mode</w:t>
            </w:r>
          </w:p>
        </w:tc>
      </w:tr>
      <w:tr w:rsidR="00917990" w14:paraId="75F4EE30" w14:textId="77777777" w:rsidTr="009A31BB">
        <w:tc>
          <w:tcPr>
            <w:tcW w:w="2331" w:type="dxa"/>
            <w:tcBorders>
              <w:top w:val="single" w:sz="4" w:space="0" w:color="auto"/>
              <w:left w:val="single" w:sz="4" w:space="0" w:color="auto"/>
              <w:bottom w:val="single" w:sz="4" w:space="0" w:color="auto"/>
              <w:right w:val="single" w:sz="4" w:space="0" w:color="auto"/>
            </w:tcBorders>
          </w:tcPr>
          <w:p w14:paraId="21217FFB" w14:textId="77777777" w:rsidR="00917990" w:rsidRDefault="00917990" w:rsidP="009A31BB">
            <w:pPr>
              <w:pStyle w:val="TAL"/>
            </w:pPr>
            <w:r>
              <w:t>3</w:t>
            </w:r>
          </w:p>
        </w:tc>
        <w:tc>
          <w:tcPr>
            <w:tcW w:w="7298" w:type="dxa"/>
            <w:tcBorders>
              <w:top w:val="single" w:sz="4" w:space="0" w:color="auto"/>
              <w:left w:val="single" w:sz="4" w:space="0" w:color="auto"/>
              <w:bottom w:val="single" w:sz="4" w:space="0" w:color="auto"/>
              <w:right w:val="single" w:sz="4" w:space="0" w:color="auto"/>
            </w:tcBorders>
          </w:tcPr>
          <w:p w14:paraId="1D3784F8" w14:textId="77777777" w:rsidR="00917990" w:rsidRDefault="00917990" w:rsidP="009A31BB">
            <w:pPr>
              <w:pStyle w:val="TAL"/>
            </w:pPr>
            <w:r>
              <w:t>NR 30 kHz SSB SCS, 40 MHz bandwidth, TDD duplex mode</w:t>
            </w:r>
          </w:p>
        </w:tc>
      </w:tr>
      <w:tr w:rsidR="00917990" w14:paraId="74C5E4BD" w14:textId="77777777" w:rsidTr="009A31BB">
        <w:tc>
          <w:tcPr>
            <w:tcW w:w="9629" w:type="dxa"/>
            <w:gridSpan w:val="2"/>
            <w:tcBorders>
              <w:top w:val="single" w:sz="4" w:space="0" w:color="auto"/>
              <w:left w:val="single" w:sz="4" w:space="0" w:color="auto"/>
              <w:bottom w:val="single" w:sz="4" w:space="0" w:color="auto"/>
              <w:right w:val="single" w:sz="4" w:space="0" w:color="auto"/>
            </w:tcBorders>
          </w:tcPr>
          <w:p w14:paraId="5062AE4F" w14:textId="77777777" w:rsidR="00917990" w:rsidRDefault="00917990" w:rsidP="009A31BB">
            <w:pPr>
              <w:pStyle w:val="TAN"/>
            </w:pPr>
            <w:r>
              <w:t>Note 1:</w:t>
            </w:r>
            <w:r>
              <w:tab/>
              <w:t>The UE is only required to be tested in one of the supported test configurations</w:t>
            </w:r>
          </w:p>
        </w:tc>
      </w:tr>
    </w:tbl>
    <w:p w14:paraId="66E510E8" w14:textId="77777777" w:rsidR="00917990" w:rsidRDefault="00917990" w:rsidP="00917990">
      <w:pPr>
        <w:rPr>
          <w:rFonts w:cs="v4.2.0"/>
        </w:rPr>
      </w:pPr>
    </w:p>
    <w:p w14:paraId="7CC683FF" w14:textId="77777777" w:rsidR="00917990" w:rsidRDefault="00917990" w:rsidP="00917990">
      <w:pPr>
        <w:pStyle w:val="5"/>
      </w:pPr>
      <w:r>
        <w:rPr>
          <w:rFonts w:hint="eastAsia"/>
          <w:lang w:eastAsia="zh-CN"/>
        </w:rPr>
        <w:t>A.</w:t>
      </w:r>
      <w:r>
        <w:rPr>
          <w:lang w:eastAsia="zh-CN"/>
        </w:rPr>
        <w:t>19</w:t>
      </w:r>
      <w:r>
        <w:rPr>
          <w:rFonts w:hint="eastAsia"/>
          <w:lang w:eastAsia="zh-CN"/>
        </w:rPr>
        <w:t>.5.4</w:t>
      </w:r>
      <w:r>
        <w:t>.2.2</w:t>
      </w:r>
      <w:r>
        <w:tab/>
        <w:t>Test parameters</w:t>
      </w:r>
    </w:p>
    <w:p w14:paraId="66C2C72B" w14:textId="77777777" w:rsidR="00917990" w:rsidRDefault="00917990" w:rsidP="00917990">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A.6.6.8.2.2-1, Table A.6.6.8.2.2-2, and Table A.6.6.8.2.2-3 are used except those described in </w:t>
      </w:r>
      <w:r>
        <w:t xml:space="preserve">Table </w:t>
      </w:r>
      <w:r>
        <w:rPr>
          <w:rFonts w:hint="eastAsia"/>
          <w:lang w:eastAsia="zh-CN"/>
        </w:rPr>
        <w:t>A.</w:t>
      </w:r>
      <w:r>
        <w:rPr>
          <w:lang w:eastAsia="zh-CN"/>
        </w:rPr>
        <w:t>19</w:t>
      </w:r>
      <w:r>
        <w:rPr>
          <w:rFonts w:hint="eastAsia"/>
          <w:lang w:eastAsia="zh-CN"/>
        </w:rPr>
        <w:t>.5.4</w:t>
      </w:r>
      <w:r>
        <w:t>.2.2-1</w:t>
      </w:r>
      <w:r>
        <w:rPr>
          <w:color w:val="000000" w:themeColor="text1"/>
          <w:lang w:eastAsia="ko-KR"/>
        </w:rPr>
        <w:t xml:space="preserve">. </w:t>
      </w:r>
    </w:p>
    <w:p w14:paraId="595FAE70" w14:textId="77777777" w:rsidR="00917990" w:rsidRDefault="00917990" w:rsidP="00917990">
      <w:pPr>
        <w:rPr>
          <w:rFonts w:cs="v4.2.0"/>
        </w:rPr>
      </w:pPr>
      <w:r>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46B3D528" w14:textId="77777777" w:rsidR="00917990" w:rsidRDefault="00917990" w:rsidP="00917990">
      <w:r>
        <w:t xml:space="preserve">There is no measurement gap configured in the test. Before the test, UE is configured to perform RLM and BFD measurements based on the SSBs, and UE is configured to perform L1-SINR measurement based on the SSBs as CMR and the </w:t>
      </w:r>
      <w:r>
        <w:rPr>
          <w:rFonts w:cs="v4.2.0"/>
        </w:rPr>
        <w:t>CSI-RS resources as IMR</w:t>
      </w:r>
      <w:r>
        <w:t>.</w:t>
      </w:r>
    </w:p>
    <w:p w14:paraId="7C052A88" w14:textId="77777777" w:rsidR="00917990" w:rsidRDefault="00917990" w:rsidP="00917990">
      <w:pPr>
        <w:pStyle w:val="TH"/>
      </w:pPr>
      <w:r>
        <w:t xml:space="preserve">Table </w:t>
      </w:r>
      <w:r>
        <w:rPr>
          <w:rFonts w:hint="eastAsia"/>
          <w:lang w:eastAsia="zh-CN"/>
        </w:rPr>
        <w:t>A.</w:t>
      </w:r>
      <w:r>
        <w:rPr>
          <w:lang w:eastAsia="zh-CN"/>
        </w:rPr>
        <w:t>19</w:t>
      </w:r>
      <w:r>
        <w:rPr>
          <w:rFonts w:hint="eastAsia"/>
          <w:lang w:eastAsia="zh-CN"/>
        </w:rPr>
        <w:t>.5.4</w:t>
      </w:r>
      <w:r>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17990" w14:paraId="1117603E" w14:textId="77777777" w:rsidTr="009A31BB">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6D3D9CCA" w14:textId="77777777" w:rsidR="00917990" w:rsidRDefault="00917990" w:rsidP="009A31BB">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6FB4D51C" w14:textId="77777777" w:rsidR="00917990" w:rsidRDefault="00917990" w:rsidP="009A31BB">
            <w:pPr>
              <w:pStyle w:val="TAH"/>
              <w:rPr>
                <w:lang w:val="en-US"/>
              </w:rPr>
            </w:pPr>
            <w:proofErr w:type="spellStart"/>
            <w:r>
              <w:rPr>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07608A63" w14:textId="77777777" w:rsidR="00917990" w:rsidRDefault="00917990" w:rsidP="009A31BB">
            <w:pPr>
              <w:pStyle w:val="TAH"/>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1DA9AB25" w14:textId="77777777" w:rsidR="00917990" w:rsidRDefault="00917990" w:rsidP="009A31BB">
            <w:pPr>
              <w:pStyle w:val="TAH"/>
              <w:rPr>
                <w:lang w:val="en-US"/>
              </w:rPr>
            </w:pPr>
            <w:r>
              <w:rPr>
                <w:lang w:val="en-US"/>
              </w:rPr>
              <w:t>Value</w:t>
            </w:r>
          </w:p>
        </w:tc>
      </w:tr>
      <w:tr w:rsidR="00917990" w14:paraId="1E1295AA" w14:textId="77777777" w:rsidTr="009A31BB">
        <w:trPr>
          <w:trHeight w:val="141"/>
          <w:jc w:val="center"/>
        </w:trPr>
        <w:tc>
          <w:tcPr>
            <w:tcW w:w="3163" w:type="dxa"/>
            <w:vMerge w:val="restart"/>
            <w:tcBorders>
              <w:top w:val="single" w:sz="4" w:space="0" w:color="auto"/>
              <w:left w:val="single" w:sz="4" w:space="0" w:color="auto"/>
              <w:right w:val="single" w:sz="4" w:space="0" w:color="auto"/>
            </w:tcBorders>
            <w:vAlign w:val="center"/>
          </w:tcPr>
          <w:p w14:paraId="48D3EE09" w14:textId="77777777" w:rsidR="00917990" w:rsidRDefault="00917990" w:rsidP="009A31BB">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055F9C00" w14:textId="77777777" w:rsidR="00917990" w:rsidRDefault="00917990" w:rsidP="009A31BB">
            <w:pPr>
              <w:pStyle w:val="TAC"/>
              <w:rPr>
                <w:lang w:val="en-US"/>
              </w:rPr>
            </w:pPr>
            <w:r>
              <w:rPr>
                <w:lang w:val="en-US"/>
              </w:rPr>
              <w:t>1,2</w:t>
            </w:r>
          </w:p>
        </w:tc>
        <w:tc>
          <w:tcPr>
            <w:tcW w:w="1268" w:type="dxa"/>
            <w:vMerge w:val="restart"/>
            <w:tcBorders>
              <w:top w:val="single" w:sz="4" w:space="0" w:color="auto"/>
              <w:left w:val="single" w:sz="4" w:space="0" w:color="auto"/>
              <w:right w:val="single" w:sz="4" w:space="0" w:color="auto"/>
            </w:tcBorders>
            <w:vAlign w:val="center"/>
          </w:tcPr>
          <w:p w14:paraId="3FF05F7A" w14:textId="77777777" w:rsidR="00917990" w:rsidRDefault="00917990" w:rsidP="009A31B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38B9CFF" w14:textId="2302A95D" w:rsidR="00917990" w:rsidRDefault="00917990" w:rsidP="00917990">
            <w:pPr>
              <w:pStyle w:val="TAC"/>
              <w:rPr>
                <w:lang w:val="en-US"/>
              </w:rPr>
            </w:pPr>
            <w:r>
              <w:t>AWGN</w:t>
            </w:r>
            <w:del w:id="34" w:author="LGE" w:date="2024-04-24T10:49:00Z">
              <w:r w:rsidDel="00917990">
                <w:delText xml:space="preserve"> [</w:delText>
              </w:r>
            </w:del>
            <w:ins w:id="35" w:author="LGE" w:date="2024-04-24T10:49:00Z">
              <w:r>
                <w:t>+</w:t>
              </w:r>
            </w:ins>
            <w:r>
              <w:t>220Hz</w:t>
            </w:r>
            <w:del w:id="36" w:author="LGE" w:date="2024-04-24T10:49:00Z">
              <w:r w:rsidDel="00917990">
                <w:delText>]</w:delText>
              </w:r>
            </w:del>
          </w:p>
        </w:tc>
      </w:tr>
      <w:tr w:rsidR="00917990" w14:paraId="0D1EA87E" w14:textId="77777777" w:rsidTr="009A31BB">
        <w:trPr>
          <w:trHeight w:val="65"/>
          <w:jc w:val="center"/>
        </w:trPr>
        <w:tc>
          <w:tcPr>
            <w:tcW w:w="3163" w:type="dxa"/>
            <w:vMerge/>
            <w:tcBorders>
              <w:left w:val="single" w:sz="4" w:space="0" w:color="auto"/>
              <w:bottom w:val="single" w:sz="4" w:space="0" w:color="auto"/>
              <w:right w:val="single" w:sz="4" w:space="0" w:color="auto"/>
            </w:tcBorders>
            <w:vAlign w:val="center"/>
          </w:tcPr>
          <w:p w14:paraId="4A0468FC" w14:textId="77777777" w:rsidR="00917990" w:rsidRDefault="00917990" w:rsidP="009A31B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63C574D" w14:textId="77777777" w:rsidR="00917990" w:rsidRDefault="00917990" w:rsidP="009A31BB">
            <w:pPr>
              <w:pStyle w:val="TAC"/>
              <w:rPr>
                <w:lang w:val="en-US" w:eastAsia="ko-KR"/>
              </w:rPr>
            </w:pPr>
            <w:r>
              <w:rPr>
                <w:lang w:val="en-US" w:eastAsia="ko-KR"/>
              </w:rPr>
              <w:t>3</w:t>
            </w:r>
          </w:p>
        </w:tc>
        <w:tc>
          <w:tcPr>
            <w:tcW w:w="1268" w:type="dxa"/>
            <w:vMerge/>
            <w:tcBorders>
              <w:left w:val="single" w:sz="4" w:space="0" w:color="auto"/>
              <w:bottom w:val="single" w:sz="4" w:space="0" w:color="auto"/>
              <w:right w:val="single" w:sz="4" w:space="0" w:color="auto"/>
            </w:tcBorders>
            <w:vAlign w:val="center"/>
          </w:tcPr>
          <w:p w14:paraId="73EDF0F2" w14:textId="77777777" w:rsidR="00917990" w:rsidRDefault="00917990" w:rsidP="009A31B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A417B2A" w14:textId="0CF80C75" w:rsidR="00917990" w:rsidRDefault="00917990" w:rsidP="00917990">
            <w:pPr>
              <w:pStyle w:val="TAC"/>
              <w:rPr>
                <w:lang w:val="en-US"/>
              </w:rPr>
            </w:pPr>
            <w:r>
              <w:t>AWGN</w:t>
            </w:r>
            <w:del w:id="37" w:author="LGE" w:date="2024-04-24T10:49:00Z">
              <w:r w:rsidDel="00917990">
                <w:delText xml:space="preserve"> [</w:delText>
              </w:r>
            </w:del>
            <w:ins w:id="38" w:author="LGE" w:date="2024-04-24T10:49:00Z">
              <w:r>
                <w:t>+</w:t>
              </w:r>
            </w:ins>
            <w:r>
              <w:t>500Hz</w:t>
            </w:r>
            <w:del w:id="39" w:author="LGE" w:date="2024-04-24T10:49:00Z">
              <w:r w:rsidDel="00917990">
                <w:delText>]</w:delText>
              </w:r>
            </w:del>
          </w:p>
        </w:tc>
      </w:tr>
    </w:tbl>
    <w:p w14:paraId="6C32A005" w14:textId="77777777" w:rsidR="00917990" w:rsidRDefault="00917990" w:rsidP="00917990">
      <w:pPr>
        <w:rPr>
          <w:rFonts w:eastAsia="맑은 고딕"/>
        </w:rPr>
      </w:pPr>
    </w:p>
    <w:p w14:paraId="6D31CD22" w14:textId="77777777" w:rsidR="00917990" w:rsidRDefault="00917990" w:rsidP="00917990">
      <w:pPr>
        <w:pStyle w:val="5"/>
      </w:pPr>
      <w:r>
        <w:rPr>
          <w:rFonts w:hint="eastAsia"/>
          <w:lang w:eastAsia="zh-CN"/>
        </w:rPr>
        <w:t>A.</w:t>
      </w:r>
      <w:r>
        <w:rPr>
          <w:lang w:eastAsia="zh-CN"/>
        </w:rPr>
        <w:t>19</w:t>
      </w:r>
      <w:r>
        <w:rPr>
          <w:rFonts w:hint="eastAsia"/>
          <w:lang w:eastAsia="zh-CN"/>
        </w:rPr>
        <w:t>.5.4</w:t>
      </w:r>
      <w:r>
        <w:t>.2.3</w:t>
      </w:r>
      <w:r>
        <w:tab/>
        <w:t>Test Requirements</w:t>
      </w:r>
    </w:p>
    <w:p w14:paraId="2A979228" w14:textId="77777777" w:rsidR="00917990" w:rsidRDefault="00917990" w:rsidP="00917990">
      <w:r>
        <w:rPr>
          <w:color w:val="000000" w:themeColor="text1"/>
          <w:lang w:eastAsia="ko-KR"/>
        </w:rPr>
        <w:t xml:space="preserve">The test requirements of this test case are the same as those defined in clause </w:t>
      </w:r>
      <w:r>
        <w:t>A.6.6.8.2.3.</w:t>
      </w:r>
    </w:p>
    <w:p w14:paraId="13CEC54D" w14:textId="77777777" w:rsidR="00917990" w:rsidRDefault="00917990" w:rsidP="00917990">
      <w:pPr>
        <w:rPr>
          <w:rFonts w:cs="v4.2.0"/>
        </w:rPr>
      </w:pPr>
    </w:p>
    <w:p w14:paraId="7E73DA5C" w14:textId="77777777" w:rsidR="00917990" w:rsidRDefault="00917990" w:rsidP="00917990">
      <w:pPr>
        <w:pStyle w:val="4"/>
        <w:rPr>
          <w:snapToGrid w:val="0"/>
        </w:rPr>
      </w:pPr>
      <w:r>
        <w:rPr>
          <w:rFonts w:hint="eastAsia"/>
          <w:snapToGrid w:val="0"/>
          <w:lang w:eastAsia="zh-CN"/>
        </w:rPr>
        <w:lastRenderedPageBreak/>
        <w:t>A.</w:t>
      </w:r>
      <w:r>
        <w:rPr>
          <w:snapToGrid w:val="0"/>
          <w:lang w:eastAsia="zh-CN"/>
        </w:rPr>
        <w:t>19</w:t>
      </w:r>
      <w:r>
        <w:rPr>
          <w:rFonts w:hint="eastAsia"/>
          <w:snapToGrid w:val="0"/>
          <w:lang w:eastAsia="zh-CN"/>
        </w:rPr>
        <w:t>.5.4</w:t>
      </w:r>
      <w:r>
        <w:rPr>
          <w:snapToGrid w:val="0"/>
        </w:rPr>
        <w:t>.</w:t>
      </w:r>
      <w:r>
        <w:rPr>
          <w:snapToGrid w:val="0"/>
          <w:lang w:eastAsia="zh-CN"/>
        </w:rPr>
        <w:t>3</w:t>
      </w:r>
      <w:r>
        <w:rPr>
          <w:snapToGrid w:val="0"/>
        </w:rPr>
        <w:tab/>
        <w:t xml:space="preserve">L1-SINR measurement </w:t>
      </w:r>
      <w:r>
        <w:rPr>
          <w:rFonts w:hint="eastAsia"/>
          <w:snapToGrid w:val="0"/>
          <w:lang w:eastAsia="zh-CN"/>
        </w:rPr>
        <w:t xml:space="preserve">with </w:t>
      </w:r>
      <w:r>
        <w:rPr>
          <w:snapToGrid w:val="0"/>
        </w:rPr>
        <w:t>CSI-RS based CMR and dedicated IMR configured when DRX is not used</w:t>
      </w:r>
    </w:p>
    <w:p w14:paraId="3D8CEEE3" w14:textId="77777777" w:rsidR="00917990" w:rsidRDefault="00917990" w:rsidP="00917990">
      <w:pPr>
        <w:pStyle w:val="5"/>
      </w:pPr>
      <w:r>
        <w:rPr>
          <w:rFonts w:hint="eastAsia"/>
          <w:lang w:eastAsia="zh-CN"/>
        </w:rPr>
        <w:t>A.</w:t>
      </w:r>
      <w:r>
        <w:rPr>
          <w:lang w:eastAsia="zh-CN"/>
        </w:rPr>
        <w:t>19</w:t>
      </w:r>
      <w:r>
        <w:rPr>
          <w:rFonts w:hint="eastAsia"/>
          <w:lang w:eastAsia="zh-CN"/>
        </w:rPr>
        <w:t>.5.4</w:t>
      </w:r>
      <w:r>
        <w:t>.3.1</w:t>
      </w:r>
      <w:r>
        <w:tab/>
        <w:t>Test Purpose and Environment</w:t>
      </w:r>
    </w:p>
    <w:p w14:paraId="62B550DB" w14:textId="77777777" w:rsidR="00917990" w:rsidRDefault="00917990" w:rsidP="00917990">
      <w:r>
        <w:rPr>
          <w:rFonts w:cs="v4.2.0"/>
        </w:rPr>
        <w:t>The purpose of this test is to verify that the UE makes correct reporting of L1-SINR measurement. This test will partly verify the L1-SINR measurement requirements with CSI-RS based CMR and dedicated IMR co</w:t>
      </w:r>
      <w:r>
        <w:rPr>
          <w:rFonts w:eastAsia="SimSun" w:cs="v4.2.0" w:hint="eastAsia"/>
          <w:lang w:val="en-US" w:eastAsia="zh-CN"/>
        </w:rPr>
        <w:t>n</w:t>
      </w:r>
      <w:r>
        <w:rPr>
          <w:rFonts w:cs="v4.2.0"/>
        </w:rPr>
        <w:t xml:space="preserve">figured in clause 9.8D.4.3, with </w:t>
      </w:r>
      <w:r>
        <w:t xml:space="preserve">the testing configurations for NR ATG cells in Table </w:t>
      </w:r>
      <w:r>
        <w:rPr>
          <w:rFonts w:hint="eastAsia"/>
          <w:lang w:eastAsia="zh-CN"/>
        </w:rPr>
        <w:t>A.</w:t>
      </w:r>
      <w:r>
        <w:rPr>
          <w:lang w:eastAsia="zh-CN"/>
        </w:rPr>
        <w:t>19</w:t>
      </w:r>
      <w:r>
        <w:rPr>
          <w:rFonts w:hint="eastAsia"/>
          <w:lang w:eastAsia="zh-CN"/>
        </w:rPr>
        <w:t>.5.4</w:t>
      </w:r>
      <w:r>
        <w:t>.3.1-1.</w:t>
      </w:r>
    </w:p>
    <w:p w14:paraId="60EBCBF5" w14:textId="77777777" w:rsidR="00917990" w:rsidRDefault="00917990" w:rsidP="00917990">
      <w:pPr>
        <w:pStyle w:val="TH"/>
      </w:pPr>
      <w:r>
        <w:t xml:space="preserve">Table </w:t>
      </w:r>
      <w:r>
        <w:rPr>
          <w:rFonts w:hint="eastAsia"/>
          <w:lang w:eastAsia="zh-CN"/>
        </w:rPr>
        <w:t>A.</w:t>
      </w:r>
      <w:r>
        <w:rPr>
          <w:lang w:eastAsia="zh-CN"/>
        </w:rPr>
        <w:t>19</w:t>
      </w:r>
      <w:r>
        <w:rPr>
          <w:rFonts w:hint="eastAsia"/>
          <w:lang w:eastAsia="zh-CN"/>
        </w:rPr>
        <w:t>.5.4</w:t>
      </w:r>
      <w:r>
        <w:t>.3.1-1: Applicable NR configurations for FR1 L1-SINR test with CMR and dedicated IMR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17990" w14:paraId="7B22D167" w14:textId="77777777" w:rsidTr="009A31BB">
        <w:tc>
          <w:tcPr>
            <w:tcW w:w="2331" w:type="dxa"/>
            <w:tcBorders>
              <w:top w:val="single" w:sz="4" w:space="0" w:color="auto"/>
              <w:left w:val="single" w:sz="4" w:space="0" w:color="auto"/>
              <w:bottom w:val="single" w:sz="4" w:space="0" w:color="auto"/>
              <w:right w:val="single" w:sz="4" w:space="0" w:color="auto"/>
            </w:tcBorders>
          </w:tcPr>
          <w:p w14:paraId="50FC4D25" w14:textId="77777777" w:rsidR="00917990" w:rsidRDefault="00917990" w:rsidP="009A31BB">
            <w:pPr>
              <w:pStyle w:val="TAH"/>
              <w:spacing w:line="256" w:lineRule="auto"/>
            </w:pPr>
            <w:proofErr w:type="spellStart"/>
            <w:r>
              <w:t>Config</w:t>
            </w:r>
            <w:proofErr w:type="spellEnd"/>
          </w:p>
        </w:tc>
        <w:tc>
          <w:tcPr>
            <w:tcW w:w="7298" w:type="dxa"/>
            <w:tcBorders>
              <w:top w:val="single" w:sz="4" w:space="0" w:color="auto"/>
              <w:left w:val="single" w:sz="4" w:space="0" w:color="auto"/>
              <w:bottom w:val="single" w:sz="4" w:space="0" w:color="auto"/>
              <w:right w:val="single" w:sz="4" w:space="0" w:color="auto"/>
            </w:tcBorders>
          </w:tcPr>
          <w:p w14:paraId="7A2867CB" w14:textId="77777777" w:rsidR="00917990" w:rsidRDefault="00917990" w:rsidP="009A31BB">
            <w:pPr>
              <w:pStyle w:val="TAH"/>
              <w:tabs>
                <w:tab w:val="left" w:pos="1299"/>
                <w:tab w:val="center" w:pos="3429"/>
              </w:tabs>
              <w:spacing w:line="256" w:lineRule="auto"/>
              <w:rPr>
                <w:lang w:val="en-US" w:eastAsia="zh-CN"/>
              </w:rPr>
            </w:pPr>
            <w:r>
              <w:rPr>
                <w:lang w:val="en-US" w:eastAsia="zh-CN"/>
              </w:rPr>
              <w:t>De</w:t>
            </w:r>
            <w:r>
              <w:rPr>
                <w:rFonts w:hint="eastAsia"/>
                <w:lang w:val="en-US" w:eastAsia="zh-CN"/>
              </w:rPr>
              <w:t>scription</w:t>
            </w:r>
          </w:p>
        </w:tc>
      </w:tr>
      <w:tr w:rsidR="00917990" w14:paraId="7E4C611A" w14:textId="77777777" w:rsidTr="009A31BB">
        <w:tc>
          <w:tcPr>
            <w:tcW w:w="2331" w:type="dxa"/>
            <w:tcBorders>
              <w:top w:val="single" w:sz="4" w:space="0" w:color="auto"/>
              <w:left w:val="single" w:sz="4" w:space="0" w:color="auto"/>
              <w:bottom w:val="single" w:sz="4" w:space="0" w:color="auto"/>
              <w:right w:val="single" w:sz="4" w:space="0" w:color="auto"/>
            </w:tcBorders>
          </w:tcPr>
          <w:p w14:paraId="01C84399" w14:textId="77777777" w:rsidR="00917990" w:rsidRDefault="00917990" w:rsidP="009A31BB">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7AD5FCB3" w14:textId="77777777" w:rsidR="00917990" w:rsidRDefault="00917990" w:rsidP="009A31BB">
            <w:pPr>
              <w:pStyle w:val="TAC"/>
              <w:spacing w:line="256" w:lineRule="auto"/>
            </w:pPr>
            <w:r>
              <w:t>NR 15 kHz CSI-RS SCS, 10 MHz bandwidth, FDD duplex mode</w:t>
            </w:r>
          </w:p>
        </w:tc>
      </w:tr>
      <w:tr w:rsidR="00917990" w14:paraId="38E04B04" w14:textId="77777777" w:rsidTr="009A31BB">
        <w:tc>
          <w:tcPr>
            <w:tcW w:w="2331" w:type="dxa"/>
            <w:tcBorders>
              <w:top w:val="single" w:sz="4" w:space="0" w:color="auto"/>
              <w:left w:val="single" w:sz="4" w:space="0" w:color="auto"/>
              <w:bottom w:val="single" w:sz="4" w:space="0" w:color="auto"/>
              <w:right w:val="single" w:sz="4" w:space="0" w:color="auto"/>
            </w:tcBorders>
          </w:tcPr>
          <w:p w14:paraId="53361FF3" w14:textId="77777777" w:rsidR="00917990" w:rsidRDefault="00917990" w:rsidP="009A31BB">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7490B5" w14:textId="77777777" w:rsidR="00917990" w:rsidRDefault="00917990" w:rsidP="009A31BB">
            <w:pPr>
              <w:pStyle w:val="TAC"/>
              <w:spacing w:line="256" w:lineRule="auto"/>
            </w:pPr>
            <w:r>
              <w:t>NR 15 kHz CSI-RS SCS, 10 MHz bandwidth, TDD duplex mode</w:t>
            </w:r>
          </w:p>
        </w:tc>
      </w:tr>
      <w:tr w:rsidR="00917990" w14:paraId="32FF5F6C" w14:textId="77777777" w:rsidTr="009A31BB">
        <w:tc>
          <w:tcPr>
            <w:tcW w:w="2331" w:type="dxa"/>
            <w:tcBorders>
              <w:top w:val="single" w:sz="4" w:space="0" w:color="auto"/>
              <w:left w:val="single" w:sz="4" w:space="0" w:color="auto"/>
              <w:bottom w:val="single" w:sz="4" w:space="0" w:color="auto"/>
              <w:right w:val="single" w:sz="4" w:space="0" w:color="auto"/>
            </w:tcBorders>
          </w:tcPr>
          <w:p w14:paraId="0FAABB70" w14:textId="77777777" w:rsidR="00917990" w:rsidRDefault="00917990" w:rsidP="009A31BB">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23E56924" w14:textId="77777777" w:rsidR="00917990" w:rsidRDefault="00917990" w:rsidP="009A31BB">
            <w:pPr>
              <w:pStyle w:val="TAC"/>
              <w:spacing w:line="256" w:lineRule="auto"/>
            </w:pPr>
            <w:r>
              <w:t>NR 30 kHz CSI-RS SCS, 40 MHz bandwidth, TDD duplex mode</w:t>
            </w:r>
          </w:p>
        </w:tc>
      </w:tr>
      <w:tr w:rsidR="00917990" w14:paraId="37F2ADF2" w14:textId="77777777" w:rsidTr="009A31BB">
        <w:tc>
          <w:tcPr>
            <w:tcW w:w="9629" w:type="dxa"/>
            <w:gridSpan w:val="2"/>
            <w:tcBorders>
              <w:top w:val="single" w:sz="4" w:space="0" w:color="auto"/>
              <w:left w:val="single" w:sz="4" w:space="0" w:color="auto"/>
              <w:bottom w:val="single" w:sz="4" w:space="0" w:color="auto"/>
              <w:right w:val="single" w:sz="4" w:space="0" w:color="auto"/>
            </w:tcBorders>
          </w:tcPr>
          <w:p w14:paraId="09FC87CE" w14:textId="77777777" w:rsidR="00917990" w:rsidRDefault="00917990" w:rsidP="009A31BB">
            <w:pPr>
              <w:pStyle w:val="TAN"/>
            </w:pPr>
            <w:r>
              <w:t>Note 1:</w:t>
            </w:r>
            <w:r>
              <w:tab/>
              <w:t>The UE is only required to be tested in one of the supported test configurations</w:t>
            </w:r>
          </w:p>
        </w:tc>
      </w:tr>
    </w:tbl>
    <w:p w14:paraId="7407FB05" w14:textId="77777777" w:rsidR="00917990" w:rsidRDefault="00917990" w:rsidP="00917990">
      <w:pPr>
        <w:rPr>
          <w:rFonts w:cs="v4.2.0"/>
        </w:rPr>
      </w:pPr>
    </w:p>
    <w:p w14:paraId="7135F469" w14:textId="77777777" w:rsidR="00917990" w:rsidRDefault="00917990" w:rsidP="00917990">
      <w:pPr>
        <w:pStyle w:val="5"/>
      </w:pPr>
      <w:r>
        <w:rPr>
          <w:rFonts w:hint="eastAsia"/>
          <w:lang w:eastAsia="zh-CN"/>
        </w:rPr>
        <w:t>A.</w:t>
      </w:r>
      <w:r>
        <w:rPr>
          <w:lang w:eastAsia="zh-CN"/>
        </w:rPr>
        <w:t>19</w:t>
      </w:r>
      <w:r>
        <w:rPr>
          <w:rFonts w:hint="eastAsia"/>
          <w:lang w:eastAsia="zh-CN"/>
        </w:rPr>
        <w:t>.5.4</w:t>
      </w:r>
      <w:r>
        <w:t>.3.2</w:t>
      </w:r>
      <w:r>
        <w:tab/>
        <w:t>Test parameters</w:t>
      </w:r>
    </w:p>
    <w:p w14:paraId="3DEE5B41" w14:textId="77777777" w:rsidR="00917990" w:rsidRDefault="00917990" w:rsidP="00917990">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A.6.6.8.3.2-1 and Table A.6.6.8.3.2-2 are used except those described in </w:t>
      </w:r>
      <w:r>
        <w:t xml:space="preserve">Table </w:t>
      </w:r>
      <w:r>
        <w:rPr>
          <w:rFonts w:hint="eastAsia"/>
          <w:lang w:eastAsia="zh-CN"/>
        </w:rPr>
        <w:t>A.</w:t>
      </w:r>
      <w:r>
        <w:rPr>
          <w:lang w:eastAsia="zh-CN"/>
        </w:rPr>
        <w:t>19</w:t>
      </w:r>
      <w:r>
        <w:rPr>
          <w:rFonts w:hint="eastAsia"/>
          <w:lang w:eastAsia="zh-CN"/>
        </w:rPr>
        <w:t>.5.4</w:t>
      </w:r>
      <w:r>
        <w:t>.3.2-1</w:t>
      </w:r>
      <w:r>
        <w:rPr>
          <w:color w:val="000000" w:themeColor="text1"/>
          <w:lang w:eastAsia="ko-KR"/>
        </w:rPr>
        <w:t xml:space="preserve">. </w:t>
      </w:r>
    </w:p>
    <w:p w14:paraId="7C2F90DF" w14:textId="77777777" w:rsidR="00917990" w:rsidRDefault="00917990" w:rsidP="00917990">
      <w:pPr>
        <w:rPr>
          <w:rFonts w:cs="v4.2.0"/>
        </w:rPr>
      </w:pPr>
      <w:r>
        <w:rPr>
          <w:rFonts w:cs="v4.2.0"/>
        </w:rPr>
        <w:t xml:space="preserve">In CSI measurement configuration, UE is indicated to perform L1-SINR measurement on the configured CSI-RS as CMR and an associated CSI-IM as IMR, and report </w:t>
      </w:r>
      <w:proofErr w:type="spellStart"/>
      <w:r>
        <w:rPr>
          <w:rFonts w:cs="v4.2.0"/>
        </w:rPr>
        <w:t>aperiodically</w:t>
      </w:r>
      <w:proofErr w:type="spellEnd"/>
      <w:r>
        <w:rPr>
          <w:rFonts w:cs="v4.2.0"/>
        </w:rPr>
        <w:t xml:space="preserve">. The test consists of a single time period T1, during which the UE is triggered via DCI to report L1-SINR on aperiodic CSI-RS resources. UE is also configured to measure L1-SINR based on SSB. After 80ms from the beginning of the test, </w:t>
      </w:r>
      <w:r>
        <w:t xml:space="preserve">the DCI trigger comes in slot n (1 </w:t>
      </w:r>
      <w:proofErr w:type="spellStart"/>
      <w:r>
        <w:t>Config</w:t>
      </w:r>
      <w:proofErr w:type="spellEnd"/>
      <w:r>
        <w:t xml:space="preserve"> 1,2 and 8 for </w:t>
      </w:r>
      <w:proofErr w:type="spellStart"/>
      <w:r>
        <w:t>Config</w:t>
      </w:r>
      <w:proofErr w:type="spellEnd"/>
      <w:r>
        <w:t xml:space="preserve"> 3) of a frame and UE provides the report back based on the reporting configuration as defined in Table </w:t>
      </w:r>
      <w:r>
        <w:rPr>
          <w:color w:val="000000" w:themeColor="text1"/>
          <w:lang w:eastAsia="ko-KR"/>
        </w:rPr>
        <w:t>A.6.6.8.3.2-1</w:t>
      </w:r>
      <w:r>
        <w:t>.</w:t>
      </w:r>
    </w:p>
    <w:p w14:paraId="47D5A70F" w14:textId="77777777" w:rsidR="00917990" w:rsidRDefault="00917990" w:rsidP="00917990">
      <w:r>
        <w:t>There is no measurement gap configured in the test. Before the test, UE is configured to perform RLM and BFD based on the SSBs</w:t>
      </w:r>
      <w:r>
        <w:rPr>
          <w:rFonts w:hint="eastAsia"/>
          <w:lang w:eastAsia="zh-CN"/>
        </w:rPr>
        <w:t xml:space="preserve">, and </w:t>
      </w:r>
      <w:r>
        <w:t xml:space="preserve">UE is configured to perform L1-SINR measurement based on the CSI-RS as CMR and the </w:t>
      </w:r>
      <w:r>
        <w:rPr>
          <w:rFonts w:cs="v4.2.0"/>
        </w:rPr>
        <w:t>CSI-IM as IMR</w:t>
      </w:r>
      <w:r>
        <w:t>.</w:t>
      </w:r>
    </w:p>
    <w:p w14:paraId="6A76C197" w14:textId="77777777" w:rsidR="00917990" w:rsidRDefault="00917990" w:rsidP="00917990">
      <w:pPr>
        <w:pStyle w:val="TH"/>
      </w:pPr>
      <w:r>
        <w:t xml:space="preserve">Table </w:t>
      </w:r>
      <w:r>
        <w:rPr>
          <w:rFonts w:hint="eastAsia"/>
          <w:lang w:eastAsia="zh-CN"/>
        </w:rPr>
        <w:t>A.</w:t>
      </w:r>
      <w:r>
        <w:rPr>
          <w:lang w:eastAsia="zh-CN"/>
        </w:rPr>
        <w:t>19</w:t>
      </w:r>
      <w:r>
        <w:rPr>
          <w:rFonts w:hint="eastAsia"/>
          <w:lang w:eastAsia="zh-CN"/>
        </w:rPr>
        <w:t>.5.4</w:t>
      </w:r>
      <w:r>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17990" w14:paraId="2B609CF5" w14:textId="77777777" w:rsidTr="009A31BB">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68EDA135" w14:textId="77777777" w:rsidR="00917990" w:rsidRDefault="00917990" w:rsidP="009A31BB">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F4E68E8" w14:textId="77777777" w:rsidR="00917990" w:rsidRDefault="00917990" w:rsidP="009A31BB">
            <w:pPr>
              <w:keepNext/>
              <w:keepLines/>
              <w:spacing w:after="0" w:line="256" w:lineRule="auto"/>
              <w:jc w:val="center"/>
              <w:rPr>
                <w:rFonts w:ascii="Arial" w:hAnsi="Arial" w:cs="Arial"/>
                <w:b/>
                <w:sz w:val="18"/>
                <w:lang w:val="en-US"/>
              </w:rPr>
            </w:pPr>
            <w:proofErr w:type="spellStart"/>
            <w:r>
              <w:rPr>
                <w:rFonts w:ascii="Arial" w:hAnsi="Arial" w:cs="Arial"/>
                <w:b/>
                <w:sz w:val="18"/>
                <w:lang w:val="en-US"/>
              </w:rPr>
              <w:t>Config</w:t>
            </w:r>
            <w:proofErr w:type="spellEnd"/>
          </w:p>
        </w:tc>
        <w:tc>
          <w:tcPr>
            <w:tcW w:w="937" w:type="dxa"/>
            <w:tcBorders>
              <w:top w:val="single" w:sz="4" w:space="0" w:color="auto"/>
              <w:left w:val="single" w:sz="4" w:space="0" w:color="auto"/>
              <w:bottom w:val="single" w:sz="4" w:space="0" w:color="auto"/>
              <w:right w:val="single" w:sz="4" w:space="0" w:color="auto"/>
            </w:tcBorders>
            <w:vAlign w:val="center"/>
          </w:tcPr>
          <w:p w14:paraId="7E1B99BE" w14:textId="77777777" w:rsidR="00917990" w:rsidRDefault="00917990" w:rsidP="009A31BB">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03E60BD5" w14:textId="77777777" w:rsidR="00917990" w:rsidRDefault="00917990" w:rsidP="009A31BB">
            <w:pPr>
              <w:keepNext/>
              <w:keepLines/>
              <w:spacing w:after="0" w:line="256" w:lineRule="auto"/>
              <w:jc w:val="center"/>
              <w:rPr>
                <w:rFonts w:ascii="Arial" w:hAnsi="Arial" w:cs="Arial"/>
                <w:b/>
                <w:sz w:val="18"/>
                <w:lang w:val="en-US"/>
              </w:rPr>
            </w:pPr>
            <w:r>
              <w:rPr>
                <w:rFonts w:ascii="Arial" w:hAnsi="Arial" w:cs="Arial"/>
                <w:b/>
                <w:sz w:val="18"/>
                <w:lang w:val="en-US"/>
              </w:rPr>
              <w:t>Value</w:t>
            </w:r>
          </w:p>
        </w:tc>
      </w:tr>
      <w:tr w:rsidR="00917990" w14:paraId="7AC9C9DF" w14:textId="77777777" w:rsidTr="009A31BB">
        <w:trPr>
          <w:trHeight w:val="76"/>
          <w:jc w:val="center"/>
        </w:trPr>
        <w:tc>
          <w:tcPr>
            <w:tcW w:w="3304" w:type="dxa"/>
            <w:vMerge w:val="restart"/>
            <w:tcBorders>
              <w:top w:val="single" w:sz="4" w:space="0" w:color="auto"/>
              <w:left w:val="single" w:sz="4" w:space="0" w:color="auto"/>
              <w:right w:val="single" w:sz="4" w:space="0" w:color="auto"/>
            </w:tcBorders>
            <w:vAlign w:val="center"/>
          </w:tcPr>
          <w:p w14:paraId="34722DC9" w14:textId="77777777" w:rsidR="00917990" w:rsidRDefault="00917990" w:rsidP="009A31BB">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1B533623" w14:textId="77777777" w:rsidR="00917990" w:rsidRDefault="00917990" w:rsidP="009A31BB">
            <w:pPr>
              <w:keepNext/>
              <w:keepLines/>
              <w:spacing w:after="0" w:line="256" w:lineRule="auto"/>
              <w:jc w:val="center"/>
              <w:rPr>
                <w:rFonts w:ascii="Arial" w:hAnsi="Arial" w:cs="Arial"/>
                <w:sz w:val="18"/>
                <w:szCs w:val="18"/>
                <w:lang w:val="en-US"/>
              </w:rPr>
            </w:pPr>
            <w:r>
              <w:rPr>
                <w:rFonts w:ascii="Arial" w:hAnsi="Arial" w:cs="Arial"/>
                <w:sz w:val="18"/>
                <w:szCs w:val="18"/>
                <w:lang w:val="en-US"/>
              </w:rPr>
              <w:t>1,2</w:t>
            </w:r>
          </w:p>
        </w:tc>
        <w:tc>
          <w:tcPr>
            <w:tcW w:w="937" w:type="dxa"/>
            <w:vMerge w:val="restart"/>
            <w:tcBorders>
              <w:top w:val="single" w:sz="4" w:space="0" w:color="auto"/>
              <w:left w:val="single" w:sz="4" w:space="0" w:color="auto"/>
              <w:right w:val="single" w:sz="4" w:space="0" w:color="auto"/>
            </w:tcBorders>
            <w:vAlign w:val="center"/>
          </w:tcPr>
          <w:p w14:paraId="6250A671" w14:textId="77777777" w:rsidR="00917990" w:rsidRDefault="00917990" w:rsidP="009A31BB">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14:paraId="4B0E3310" w14:textId="52A59EAB" w:rsidR="00917990" w:rsidRDefault="00917990" w:rsidP="00917990">
            <w:pPr>
              <w:keepNext/>
              <w:keepLines/>
              <w:spacing w:after="0" w:line="256" w:lineRule="auto"/>
              <w:jc w:val="center"/>
              <w:rPr>
                <w:rFonts w:ascii="Arial" w:hAnsi="Arial" w:cs="Arial"/>
                <w:sz w:val="18"/>
                <w:lang w:val="en-US"/>
              </w:rPr>
            </w:pPr>
            <w:r>
              <w:rPr>
                <w:rFonts w:ascii="Arial" w:hAnsi="Arial" w:cs="Arial"/>
                <w:sz w:val="18"/>
              </w:rPr>
              <w:t>AWGN</w:t>
            </w:r>
            <w:del w:id="40" w:author="LGE" w:date="2024-04-24T10:49:00Z">
              <w:r w:rsidDel="00917990">
                <w:rPr>
                  <w:rFonts w:ascii="Arial" w:hAnsi="Arial" w:cs="Arial"/>
                  <w:sz w:val="18"/>
                </w:rPr>
                <w:delText xml:space="preserve"> [</w:delText>
              </w:r>
            </w:del>
            <w:ins w:id="41" w:author="LGE" w:date="2024-04-24T10:49:00Z">
              <w:r>
                <w:rPr>
                  <w:rFonts w:ascii="Arial" w:hAnsi="Arial" w:cs="Arial"/>
                  <w:sz w:val="18"/>
                </w:rPr>
                <w:t>+</w:t>
              </w:r>
            </w:ins>
            <w:r>
              <w:rPr>
                <w:rFonts w:ascii="Arial" w:hAnsi="Arial" w:cs="Arial"/>
                <w:sz w:val="18"/>
              </w:rPr>
              <w:t>220Hz</w:t>
            </w:r>
            <w:del w:id="42" w:author="LGE" w:date="2024-04-24T10:49:00Z">
              <w:r w:rsidDel="00917990">
                <w:rPr>
                  <w:rFonts w:ascii="Arial" w:hAnsi="Arial" w:cs="Arial"/>
                  <w:sz w:val="18"/>
                </w:rPr>
                <w:delText>]</w:delText>
              </w:r>
            </w:del>
          </w:p>
        </w:tc>
      </w:tr>
      <w:tr w:rsidR="00917990" w14:paraId="51070EDD" w14:textId="77777777" w:rsidTr="009A31BB">
        <w:trPr>
          <w:trHeight w:val="47"/>
          <w:jc w:val="center"/>
        </w:trPr>
        <w:tc>
          <w:tcPr>
            <w:tcW w:w="3304" w:type="dxa"/>
            <w:vMerge/>
            <w:tcBorders>
              <w:left w:val="single" w:sz="4" w:space="0" w:color="auto"/>
              <w:bottom w:val="single" w:sz="4" w:space="0" w:color="auto"/>
              <w:right w:val="single" w:sz="4" w:space="0" w:color="auto"/>
            </w:tcBorders>
            <w:vAlign w:val="center"/>
          </w:tcPr>
          <w:p w14:paraId="2A5260C8" w14:textId="77777777" w:rsidR="00917990" w:rsidRDefault="00917990" w:rsidP="009A31BB">
            <w:pPr>
              <w:keepNext/>
              <w:keepLines/>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5579A5F" w14:textId="77777777" w:rsidR="00917990" w:rsidRDefault="00917990" w:rsidP="009A31BB">
            <w:pPr>
              <w:keepNext/>
              <w:keepLines/>
              <w:spacing w:after="0" w:line="256" w:lineRule="auto"/>
              <w:jc w:val="center"/>
              <w:rPr>
                <w:rFonts w:ascii="Arial" w:hAnsi="Arial" w:cs="Arial"/>
                <w:sz w:val="18"/>
                <w:szCs w:val="18"/>
                <w:lang w:val="en-US" w:eastAsia="ko-KR"/>
              </w:rPr>
            </w:pPr>
            <w:r>
              <w:rPr>
                <w:rFonts w:ascii="Arial" w:hAnsi="Arial" w:cs="Arial"/>
                <w:sz w:val="18"/>
                <w:szCs w:val="18"/>
                <w:lang w:val="en-US" w:eastAsia="ko-KR"/>
              </w:rPr>
              <w:t>3</w:t>
            </w:r>
          </w:p>
        </w:tc>
        <w:tc>
          <w:tcPr>
            <w:tcW w:w="937" w:type="dxa"/>
            <w:vMerge/>
            <w:tcBorders>
              <w:left w:val="single" w:sz="4" w:space="0" w:color="auto"/>
              <w:bottom w:val="single" w:sz="4" w:space="0" w:color="auto"/>
              <w:right w:val="single" w:sz="4" w:space="0" w:color="auto"/>
            </w:tcBorders>
            <w:vAlign w:val="center"/>
          </w:tcPr>
          <w:p w14:paraId="7CC9ED73" w14:textId="77777777" w:rsidR="00917990" w:rsidRDefault="00917990" w:rsidP="009A31BB">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14:paraId="69A744CB" w14:textId="36C4F398" w:rsidR="00917990" w:rsidRDefault="00917990" w:rsidP="00917990">
            <w:pPr>
              <w:keepNext/>
              <w:keepLines/>
              <w:spacing w:after="0" w:line="256" w:lineRule="auto"/>
              <w:jc w:val="center"/>
              <w:rPr>
                <w:rFonts w:ascii="Arial" w:hAnsi="Arial" w:cs="Arial"/>
                <w:sz w:val="18"/>
                <w:lang w:val="en-US"/>
              </w:rPr>
            </w:pPr>
            <w:r>
              <w:rPr>
                <w:rFonts w:ascii="Arial" w:hAnsi="Arial" w:cs="Arial"/>
                <w:sz w:val="18"/>
              </w:rPr>
              <w:t>AWGN</w:t>
            </w:r>
            <w:del w:id="43" w:author="LGE" w:date="2024-04-24T10:49:00Z">
              <w:r w:rsidDel="00917990">
                <w:rPr>
                  <w:rFonts w:ascii="Arial" w:hAnsi="Arial" w:cs="Arial"/>
                  <w:sz w:val="18"/>
                </w:rPr>
                <w:delText xml:space="preserve"> [</w:delText>
              </w:r>
            </w:del>
            <w:ins w:id="44" w:author="LGE" w:date="2024-04-24T10:49:00Z">
              <w:r>
                <w:rPr>
                  <w:rFonts w:ascii="Arial" w:hAnsi="Arial" w:cs="Arial"/>
                  <w:sz w:val="18"/>
                </w:rPr>
                <w:t>+</w:t>
              </w:r>
            </w:ins>
            <w:r>
              <w:rPr>
                <w:rFonts w:ascii="Arial" w:hAnsi="Arial" w:cs="Arial"/>
                <w:sz w:val="18"/>
              </w:rPr>
              <w:t>500Hz</w:t>
            </w:r>
            <w:del w:id="45" w:author="LGE" w:date="2024-04-24T10:49:00Z">
              <w:r w:rsidDel="00917990">
                <w:rPr>
                  <w:rFonts w:ascii="Arial" w:hAnsi="Arial" w:cs="Arial"/>
                  <w:sz w:val="18"/>
                </w:rPr>
                <w:delText>]</w:delText>
              </w:r>
            </w:del>
          </w:p>
        </w:tc>
      </w:tr>
    </w:tbl>
    <w:p w14:paraId="16D21C70" w14:textId="77777777" w:rsidR="00917990" w:rsidRDefault="00917990" w:rsidP="00917990">
      <w:pPr>
        <w:rPr>
          <w:rFonts w:cs="v4.2.0"/>
        </w:rPr>
      </w:pPr>
    </w:p>
    <w:p w14:paraId="1599BA99" w14:textId="77777777" w:rsidR="00917990" w:rsidRDefault="00917990" w:rsidP="00917990">
      <w:pPr>
        <w:pStyle w:val="5"/>
      </w:pPr>
      <w:r>
        <w:rPr>
          <w:rFonts w:hint="eastAsia"/>
          <w:lang w:eastAsia="zh-CN"/>
        </w:rPr>
        <w:t>A.</w:t>
      </w:r>
      <w:r>
        <w:rPr>
          <w:lang w:eastAsia="zh-CN"/>
        </w:rPr>
        <w:t>19</w:t>
      </w:r>
      <w:r>
        <w:rPr>
          <w:rFonts w:hint="eastAsia"/>
          <w:lang w:eastAsia="zh-CN"/>
        </w:rPr>
        <w:t>.5.4</w:t>
      </w:r>
      <w:r>
        <w:t>.3.3</w:t>
      </w:r>
      <w:r>
        <w:tab/>
        <w:t>Test Requirements</w:t>
      </w:r>
    </w:p>
    <w:p w14:paraId="4598451E" w14:textId="77777777" w:rsidR="00917990" w:rsidRDefault="00917990" w:rsidP="00917990">
      <w:r>
        <w:rPr>
          <w:color w:val="000000" w:themeColor="text1"/>
          <w:lang w:eastAsia="ko-KR"/>
        </w:rPr>
        <w:t xml:space="preserve">The test requirements of this test case are the same as those defined in clause </w:t>
      </w:r>
      <w:r>
        <w:t>A.6.6.8.3.3</w:t>
      </w:r>
    </w:p>
    <w:p w14:paraId="7DA058F3" w14:textId="77777777" w:rsidR="00917990" w:rsidRDefault="00917990" w:rsidP="00917990">
      <w:pPr>
        <w:rPr>
          <w:rFonts w:cs="v4.2.0"/>
        </w:rPr>
      </w:pPr>
    </w:p>
    <w:p w14:paraId="0B81664E" w14:textId="77777777" w:rsidR="00917990" w:rsidRDefault="00917990" w:rsidP="00917990">
      <w:pPr>
        <w:pStyle w:val="3"/>
      </w:pPr>
      <w:r>
        <w:rPr>
          <w:rFonts w:hint="eastAsia"/>
          <w:lang w:eastAsia="zh-CN"/>
        </w:rPr>
        <w:t>A.</w:t>
      </w:r>
      <w:r>
        <w:rPr>
          <w:lang w:eastAsia="zh-CN"/>
        </w:rPr>
        <w:t>19</w:t>
      </w:r>
      <w:r>
        <w:rPr>
          <w:rFonts w:hint="eastAsia"/>
          <w:lang w:eastAsia="zh-CN"/>
        </w:rPr>
        <w:t>.5.5</w:t>
      </w:r>
      <w:r>
        <w:tab/>
        <w:t>NR measurements with autonomous gaps for ATG</w:t>
      </w:r>
    </w:p>
    <w:p w14:paraId="7E3E73E8" w14:textId="77777777" w:rsidR="00917990" w:rsidRDefault="00917990" w:rsidP="00917990">
      <w:pPr>
        <w:pStyle w:val="4"/>
        <w:rPr>
          <w:snapToGrid w:val="0"/>
        </w:rPr>
      </w:pPr>
      <w:r>
        <w:rPr>
          <w:rFonts w:hint="eastAsia"/>
          <w:snapToGrid w:val="0"/>
          <w:lang w:eastAsia="zh-CN"/>
        </w:rPr>
        <w:t>A.</w:t>
      </w:r>
      <w:r>
        <w:rPr>
          <w:snapToGrid w:val="0"/>
          <w:lang w:eastAsia="zh-CN"/>
        </w:rPr>
        <w:t>19</w:t>
      </w:r>
      <w:r>
        <w:rPr>
          <w:rFonts w:hint="eastAsia"/>
          <w:snapToGrid w:val="0"/>
          <w:lang w:eastAsia="zh-CN"/>
        </w:rPr>
        <w:t>.5.5</w:t>
      </w:r>
      <w:r>
        <w:rPr>
          <w:snapToGrid w:val="0"/>
        </w:rPr>
        <w:t>.1</w:t>
      </w:r>
      <w:r>
        <w:rPr>
          <w:snapToGrid w:val="0"/>
        </w:rPr>
        <w:tab/>
        <w:t xml:space="preserve">SA intra-frequency CGI identification of NR </w:t>
      </w:r>
      <w:proofErr w:type="spellStart"/>
      <w:r>
        <w:rPr>
          <w:snapToGrid w:val="0"/>
        </w:rPr>
        <w:t>neighbor</w:t>
      </w:r>
      <w:proofErr w:type="spellEnd"/>
      <w:r>
        <w:rPr>
          <w:snapToGrid w:val="0"/>
        </w:rPr>
        <w:t xml:space="preserve"> cell in FR1</w:t>
      </w:r>
    </w:p>
    <w:p w14:paraId="3CF1869D" w14:textId="77777777" w:rsidR="00917990" w:rsidRDefault="00917990" w:rsidP="00917990">
      <w:pPr>
        <w:pStyle w:val="5"/>
        <w:rPr>
          <w:snapToGrid w:val="0"/>
        </w:rPr>
      </w:pPr>
      <w:r>
        <w:rPr>
          <w:rFonts w:hint="eastAsia"/>
          <w:snapToGrid w:val="0"/>
          <w:lang w:eastAsia="zh-CN"/>
        </w:rPr>
        <w:t>A.</w:t>
      </w:r>
      <w:r>
        <w:rPr>
          <w:snapToGrid w:val="0"/>
          <w:lang w:eastAsia="zh-CN"/>
        </w:rPr>
        <w:t>19</w:t>
      </w:r>
      <w:r>
        <w:rPr>
          <w:rFonts w:hint="eastAsia"/>
          <w:snapToGrid w:val="0"/>
          <w:lang w:eastAsia="zh-CN"/>
        </w:rPr>
        <w:t>.5.5</w:t>
      </w:r>
      <w:r>
        <w:rPr>
          <w:snapToGrid w:val="0"/>
        </w:rPr>
        <w:t>.1.1</w:t>
      </w:r>
      <w:r>
        <w:rPr>
          <w:snapToGrid w:val="0"/>
        </w:rPr>
        <w:tab/>
        <w:t>Test Purpose and Environment</w:t>
      </w:r>
    </w:p>
    <w:p w14:paraId="18C60E47" w14:textId="77777777" w:rsidR="00917990" w:rsidRDefault="00917990" w:rsidP="00917990">
      <w:r>
        <w:rPr>
          <w:rFonts w:hint="cs"/>
        </w:rPr>
        <w:t>The purpose of this test is to verify that the UE</w:t>
      </w:r>
      <w:r>
        <w:t xml:space="preserve"> makes correct reporting of intra-frequency CGI identification of an NR neighbour ATG cell in FR1 with autonomous gaps. This test shall partly verify the measurement requirements in Clause 9.11D, </w:t>
      </w:r>
      <w:r>
        <w:rPr>
          <w:rFonts w:cs="v4.2.0"/>
        </w:rPr>
        <w:t xml:space="preserve">with </w:t>
      </w:r>
      <w:r>
        <w:t xml:space="preserve">the testing configurations for NR ATG cells in Table </w:t>
      </w:r>
      <w:r>
        <w:rPr>
          <w:rFonts w:hint="eastAsia"/>
          <w:lang w:eastAsia="zh-CN"/>
        </w:rPr>
        <w:t>A.</w:t>
      </w:r>
      <w:r>
        <w:rPr>
          <w:lang w:eastAsia="zh-CN"/>
        </w:rPr>
        <w:t>19</w:t>
      </w:r>
      <w:r>
        <w:rPr>
          <w:rFonts w:hint="eastAsia"/>
          <w:lang w:eastAsia="zh-CN"/>
        </w:rPr>
        <w:t>.5.5</w:t>
      </w:r>
      <w:r>
        <w:t>.1.1-1</w:t>
      </w:r>
    </w:p>
    <w:p w14:paraId="011E7A16" w14:textId="77777777" w:rsidR="00917990" w:rsidRDefault="00917990" w:rsidP="00917990">
      <w:pPr>
        <w:pStyle w:val="TH"/>
      </w:pPr>
      <w:r>
        <w:lastRenderedPageBreak/>
        <w:t xml:space="preserve">Table </w:t>
      </w:r>
      <w:r>
        <w:rPr>
          <w:rFonts w:hint="eastAsia"/>
          <w:lang w:eastAsia="zh-CN"/>
        </w:rPr>
        <w:t>A.</w:t>
      </w:r>
      <w:r>
        <w:rPr>
          <w:lang w:eastAsia="zh-CN"/>
        </w:rPr>
        <w:t>19</w:t>
      </w:r>
      <w:r>
        <w:rPr>
          <w:rFonts w:hint="eastAsia"/>
          <w:lang w:eastAsia="zh-CN"/>
        </w:rPr>
        <w:t>.5.5</w:t>
      </w:r>
      <w:r>
        <w:t>.1.1-1: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17990" w14:paraId="20FBE420" w14:textId="77777777" w:rsidTr="009A31BB">
        <w:tc>
          <w:tcPr>
            <w:tcW w:w="2376" w:type="dxa"/>
            <w:tcBorders>
              <w:top w:val="single" w:sz="4" w:space="0" w:color="auto"/>
              <w:left w:val="single" w:sz="4" w:space="0" w:color="auto"/>
              <w:bottom w:val="single" w:sz="4" w:space="0" w:color="auto"/>
              <w:right w:val="single" w:sz="4" w:space="0" w:color="auto"/>
            </w:tcBorders>
          </w:tcPr>
          <w:p w14:paraId="093E4BA1" w14:textId="77777777" w:rsidR="00917990" w:rsidRDefault="00917990" w:rsidP="009A31BB">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35E8045B" w14:textId="77777777" w:rsidR="00917990" w:rsidRDefault="00917990" w:rsidP="009A31BB">
            <w:pPr>
              <w:pStyle w:val="TAH"/>
            </w:pPr>
            <w:r>
              <w:t>Description</w:t>
            </w:r>
          </w:p>
        </w:tc>
      </w:tr>
      <w:tr w:rsidR="00917990" w14:paraId="69AE6A8A" w14:textId="77777777" w:rsidTr="009A31BB">
        <w:tc>
          <w:tcPr>
            <w:tcW w:w="2376" w:type="dxa"/>
            <w:tcBorders>
              <w:top w:val="single" w:sz="4" w:space="0" w:color="auto"/>
              <w:left w:val="single" w:sz="4" w:space="0" w:color="auto"/>
              <w:bottom w:val="single" w:sz="4" w:space="0" w:color="auto"/>
              <w:right w:val="single" w:sz="4" w:space="0" w:color="auto"/>
            </w:tcBorders>
          </w:tcPr>
          <w:p w14:paraId="7A6B5F50" w14:textId="77777777" w:rsidR="00917990" w:rsidRDefault="00917990" w:rsidP="009A31BB">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0434690B" w14:textId="77777777" w:rsidR="00917990" w:rsidRDefault="00917990" w:rsidP="009A31BB">
            <w:pPr>
              <w:pStyle w:val="TAL"/>
            </w:pPr>
            <w:r>
              <w:t>NR 15 kHz SSB SCS, 10 MHz bandwidth, FDD duplex mode</w:t>
            </w:r>
          </w:p>
        </w:tc>
      </w:tr>
      <w:tr w:rsidR="00917990" w14:paraId="35D3E607" w14:textId="77777777" w:rsidTr="009A31BB">
        <w:tc>
          <w:tcPr>
            <w:tcW w:w="2376" w:type="dxa"/>
            <w:tcBorders>
              <w:top w:val="single" w:sz="4" w:space="0" w:color="auto"/>
              <w:left w:val="single" w:sz="4" w:space="0" w:color="auto"/>
              <w:bottom w:val="single" w:sz="4" w:space="0" w:color="auto"/>
              <w:right w:val="single" w:sz="4" w:space="0" w:color="auto"/>
            </w:tcBorders>
          </w:tcPr>
          <w:p w14:paraId="633A1C07" w14:textId="77777777" w:rsidR="00917990" w:rsidRDefault="00917990" w:rsidP="009A31BB">
            <w:pPr>
              <w:pStyle w:val="TAL"/>
            </w:pPr>
            <w:r>
              <w:rPr>
                <w:rFonts w:hint="eastAsia"/>
                <w:lang w:eastAsia="ko-KR"/>
              </w:rPr>
              <w:t>2</w:t>
            </w:r>
          </w:p>
        </w:tc>
        <w:tc>
          <w:tcPr>
            <w:tcW w:w="7230" w:type="dxa"/>
            <w:tcBorders>
              <w:top w:val="single" w:sz="4" w:space="0" w:color="auto"/>
              <w:left w:val="single" w:sz="4" w:space="0" w:color="auto"/>
              <w:bottom w:val="single" w:sz="4" w:space="0" w:color="auto"/>
              <w:right w:val="single" w:sz="4" w:space="0" w:color="auto"/>
            </w:tcBorders>
          </w:tcPr>
          <w:p w14:paraId="475227F6" w14:textId="77777777" w:rsidR="00917990" w:rsidRDefault="00917990" w:rsidP="009A31BB">
            <w:pPr>
              <w:pStyle w:val="TAL"/>
            </w:pPr>
            <w:r>
              <w:t>NR 15 kHz SSB SCS, 10 MHz bandwidth, TDD duplex mode</w:t>
            </w:r>
          </w:p>
        </w:tc>
      </w:tr>
      <w:tr w:rsidR="00917990" w14:paraId="01ED08FB" w14:textId="77777777" w:rsidTr="009A31BB">
        <w:tc>
          <w:tcPr>
            <w:tcW w:w="2376" w:type="dxa"/>
            <w:tcBorders>
              <w:top w:val="single" w:sz="4" w:space="0" w:color="auto"/>
              <w:left w:val="single" w:sz="4" w:space="0" w:color="auto"/>
              <w:bottom w:val="single" w:sz="4" w:space="0" w:color="auto"/>
              <w:right w:val="single" w:sz="4" w:space="0" w:color="auto"/>
            </w:tcBorders>
          </w:tcPr>
          <w:p w14:paraId="1D2C7655" w14:textId="77777777" w:rsidR="00917990" w:rsidRDefault="00917990" w:rsidP="009A31BB">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4DC461E9" w14:textId="77777777" w:rsidR="00917990" w:rsidRDefault="00917990" w:rsidP="009A31BB">
            <w:pPr>
              <w:pStyle w:val="TAL"/>
            </w:pPr>
            <w:r>
              <w:t>NR 30 kHz SSB SCS, 40 MHz bandwidth, TDD duplex mode</w:t>
            </w:r>
          </w:p>
        </w:tc>
      </w:tr>
      <w:tr w:rsidR="00917990" w14:paraId="6E08A04D" w14:textId="77777777" w:rsidTr="009A31BB">
        <w:tc>
          <w:tcPr>
            <w:tcW w:w="9606" w:type="dxa"/>
            <w:gridSpan w:val="2"/>
            <w:tcBorders>
              <w:top w:val="single" w:sz="4" w:space="0" w:color="auto"/>
              <w:left w:val="single" w:sz="4" w:space="0" w:color="auto"/>
              <w:bottom w:val="single" w:sz="4" w:space="0" w:color="auto"/>
              <w:right w:val="single" w:sz="4" w:space="0" w:color="auto"/>
            </w:tcBorders>
          </w:tcPr>
          <w:p w14:paraId="7D7E36C8" w14:textId="77777777" w:rsidR="00917990" w:rsidRDefault="00917990" w:rsidP="009A31BB">
            <w:pPr>
              <w:pStyle w:val="TAN"/>
            </w:pPr>
            <w:r>
              <w:t>Note 1:</w:t>
            </w:r>
            <w:r>
              <w:tab/>
              <w:t>The UE is only required to be tested in one of the supported test configurations</w:t>
            </w:r>
          </w:p>
        </w:tc>
      </w:tr>
    </w:tbl>
    <w:p w14:paraId="5BFA8E4D" w14:textId="77777777" w:rsidR="00917990" w:rsidRDefault="00917990" w:rsidP="00917990"/>
    <w:p w14:paraId="36320234" w14:textId="77777777" w:rsidR="00917990" w:rsidRDefault="00917990" w:rsidP="00917990">
      <w:pPr>
        <w:pStyle w:val="5"/>
        <w:rPr>
          <w:snapToGrid w:val="0"/>
        </w:rPr>
      </w:pPr>
      <w:r>
        <w:rPr>
          <w:rFonts w:hint="eastAsia"/>
          <w:snapToGrid w:val="0"/>
          <w:lang w:eastAsia="zh-CN"/>
        </w:rPr>
        <w:t>A.</w:t>
      </w:r>
      <w:r>
        <w:rPr>
          <w:snapToGrid w:val="0"/>
          <w:lang w:eastAsia="zh-CN"/>
        </w:rPr>
        <w:t>19</w:t>
      </w:r>
      <w:r>
        <w:rPr>
          <w:rFonts w:hint="eastAsia"/>
          <w:snapToGrid w:val="0"/>
          <w:lang w:eastAsia="zh-CN"/>
        </w:rPr>
        <w:t>.5.5</w:t>
      </w:r>
      <w:r>
        <w:rPr>
          <w:snapToGrid w:val="0"/>
        </w:rPr>
        <w:t>.1.2</w:t>
      </w:r>
      <w:r>
        <w:rPr>
          <w:snapToGrid w:val="0"/>
        </w:rPr>
        <w:tab/>
        <w:t>Test Parameters</w:t>
      </w:r>
    </w:p>
    <w:p w14:paraId="378B63C0" w14:textId="77777777" w:rsidR="00917990" w:rsidRDefault="00917990" w:rsidP="00917990">
      <w:r>
        <w:t xml:space="preserve">In each test there are two cells: Cell 1 and Cell 2. Cell 1 is the FR1 PCell and Cell 2 is an FR1 neighbour cell </w:t>
      </w:r>
      <w:r>
        <w:rPr>
          <w:rFonts w:cs="v4.2.0"/>
        </w:rPr>
        <w:t>on the same frequency as the PCell</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A.6.6.7.1.2-2 and Table A.6.6.7.1.2-3 are used except those described in </w:t>
      </w:r>
      <w:r>
        <w:rPr>
          <w:rFonts w:hint="eastAsia"/>
          <w:lang w:eastAsia="zh-CN"/>
        </w:rPr>
        <w:t>A.</w:t>
      </w:r>
      <w:r>
        <w:rPr>
          <w:lang w:eastAsia="zh-CN"/>
        </w:rPr>
        <w:t>19</w:t>
      </w:r>
      <w:r>
        <w:rPr>
          <w:rFonts w:hint="eastAsia"/>
          <w:lang w:eastAsia="zh-CN"/>
        </w:rPr>
        <w:t>.5.5</w:t>
      </w:r>
      <w:r>
        <w:t>.1.2-1</w:t>
      </w:r>
      <w:r>
        <w:rPr>
          <w:color w:val="000000" w:themeColor="text1"/>
          <w:lang w:eastAsia="ko-KR"/>
        </w:rPr>
        <w:t xml:space="preserve">. </w:t>
      </w:r>
    </w:p>
    <w:p w14:paraId="797E94F0" w14:textId="77777777" w:rsidR="00917990" w:rsidRDefault="00917990" w:rsidP="00917990">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0824B360" w14:textId="77777777" w:rsidR="00917990" w:rsidRDefault="00917990" w:rsidP="00917990">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useAutonomousGaps</w:t>
      </w:r>
      <w:proofErr w:type="spellEnd"/>
      <w:r>
        <w:t xml:space="preserve"> set to TRUE</w:t>
      </w:r>
      <w:r>
        <w:rPr>
          <w:lang w:eastAsia="zh-CN"/>
        </w:rPr>
        <w:t>.</w:t>
      </w:r>
      <w:r>
        <w:t xml:space="preserve"> The start of </w:t>
      </w:r>
      <w:r>
        <w:rPr>
          <w:rFonts w:cs="v4.2.0"/>
        </w:rPr>
        <w:t>T3 is the instant when the last TTI containing the RRC message implying CGI identification is sent to the UE.</w:t>
      </w:r>
    </w:p>
    <w:p w14:paraId="03022AD8" w14:textId="77777777" w:rsidR="00917990" w:rsidRDefault="00917990" w:rsidP="00917990">
      <w:pPr>
        <w:rPr>
          <w:lang w:eastAsia="zh-CN"/>
        </w:rPr>
      </w:pPr>
      <w:r>
        <w:rPr>
          <w:lang w:eastAsia="zh-CN"/>
        </w:rPr>
        <w:t>The test equipment verifies that potential interruption is carried out correctly by monitoring ACK/NACK sent in PCell during T3 until a measurement report with CGI is sent.</w:t>
      </w:r>
    </w:p>
    <w:p w14:paraId="05324018" w14:textId="77777777" w:rsidR="00917990" w:rsidRDefault="00917990" w:rsidP="00917990">
      <w:pPr>
        <w:pStyle w:val="TH"/>
      </w:pPr>
      <w:r>
        <w:t xml:space="preserve">Table </w:t>
      </w:r>
      <w:r>
        <w:rPr>
          <w:rFonts w:hint="eastAsia"/>
          <w:lang w:eastAsia="zh-CN"/>
        </w:rPr>
        <w:t>A.</w:t>
      </w:r>
      <w:r>
        <w:rPr>
          <w:lang w:eastAsia="zh-CN"/>
        </w:rPr>
        <w:t>19</w:t>
      </w:r>
      <w:r>
        <w:rPr>
          <w:rFonts w:hint="eastAsia"/>
          <w:lang w:eastAsia="zh-CN"/>
        </w:rPr>
        <w:t>.5.5</w:t>
      </w:r>
      <w:r>
        <w:t xml:space="preserve">.1.2-1: NR Cell specific test parameters for SA intra-frequency CGI identification of NR </w:t>
      </w:r>
      <w:proofErr w:type="spellStart"/>
      <w:r>
        <w:t>neighbor</w:t>
      </w:r>
      <w:proofErr w:type="spellEnd"/>
      <w:r>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17990" w14:paraId="424ECF6F" w14:textId="77777777" w:rsidTr="009A31BB">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3D17EDB" w14:textId="77777777" w:rsidR="00917990" w:rsidRDefault="00917990" w:rsidP="009A31BB">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46FC99D9" w14:textId="77777777" w:rsidR="00917990" w:rsidRDefault="00917990" w:rsidP="009A31BB">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63A705F4" w14:textId="77777777" w:rsidR="00917990" w:rsidRDefault="00917990" w:rsidP="009A31BB">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199C3F9A" w14:textId="77777777" w:rsidR="00917990" w:rsidRDefault="00917990" w:rsidP="009A31BB">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1A40C83F" w14:textId="77777777" w:rsidR="00917990" w:rsidRDefault="00917990" w:rsidP="009A31BB">
            <w:pPr>
              <w:pStyle w:val="TAH"/>
              <w:rPr>
                <w:lang w:eastAsia="zh-CN"/>
              </w:rPr>
            </w:pPr>
            <w:r>
              <w:rPr>
                <w:lang w:eastAsia="zh-CN"/>
              </w:rPr>
              <w:t>Cell 2</w:t>
            </w:r>
          </w:p>
        </w:tc>
      </w:tr>
      <w:tr w:rsidR="00917990" w14:paraId="4283FA84" w14:textId="77777777" w:rsidTr="009A31BB">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478B827" w14:textId="77777777" w:rsidR="00917990" w:rsidRDefault="00917990" w:rsidP="009A31BB">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63DA06A" w14:textId="77777777" w:rsidR="00917990" w:rsidRDefault="00917990" w:rsidP="009A31BB">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053FB9BC" w14:textId="77777777" w:rsidR="00917990" w:rsidRDefault="00917990" w:rsidP="009A31BB">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8C50FC0" w14:textId="77777777" w:rsidR="00917990" w:rsidRDefault="00917990" w:rsidP="009A31BB">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AFA2A44" w14:textId="77777777" w:rsidR="00917990" w:rsidRDefault="00917990" w:rsidP="009A31BB">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2A3453BD" w14:textId="77777777" w:rsidR="00917990" w:rsidRDefault="00917990" w:rsidP="009A31BB">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347D35C1" w14:textId="77777777" w:rsidR="00917990" w:rsidRDefault="00917990" w:rsidP="009A31BB">
            <w:pPr>
              <w:pStyle w:val="TAH"/>
              <w:rPr>
                <w:lang w:eastAsia="zh-CN"/>
              </w:rPr>
            </w:pPr>
            <w:r>
              <w:rPr>
                <w:lang w:eastAsia="zh-CN"/>
              </w:rPr>
              <w:t>T2</w:t>
            </w:r>
          </w:p>
        </w:tc>
      </w:tr>
      <w:tr w:rsidR="00917990" w14:paraId="223FF22B" w14:textId="77777777" w:rsidTr="009A31BB">
        <w:trPr>
          <w:cantSplit/>
          <w:trHeight w:val="233"/>
          <w:jc w:val="center"/>
        </w:trPr>
        <w:tc>
          <w:tcPr>
            <w:tcW w:w="1668" w:type="dxa"/>
            <w:vMerge w:val="restart"/>
            <w:tcBorders>
              <w:top w:val="single" w:sz="4" w:space="0" w:color="auto"/>
              <w:left w:val="single" w:sz="4" w:space="0" w:color="auto"/>
              <w:right w:val="single" w:sz="4" w:space="0" w:color="auto"/>
            </w:tcBorders>
          </w:tcPr>
          <w:p w14:paraId="5C2E65C7" w14:textId="77777777" w:rsidR="00917990" w:rsidRDefault="00917990" w:rsidP="009A31BB">
            <w:pPr>
              <w:pStyle w:val="TAL"/>
            </w:pPr>
            <w:r>
              <w:rPr>
                <w:rFonts w:cs="v4.2.0"/>
              </w:rPr>
              <w:t xml:space="preserve">Propagation Condition </w:t>
            </w:r>
          </w:p>
        </w:tc>
        <w:tc>
          <w:tcPr>
            <w:tcW w:w="1701" w:type="dxa"/>
            <w:vMerge w:val="restart"/>
            <w:tcBorders>
              <w:top w:val="single" w:sz="4" w:space="0" w:color="auto"/>
              <w:left w:val="single" w:sz="4" w:space="0" w:color="auto"/>
              <w:right w:val="single" w:sz="4" w:space="0" w:color="auto"/>
            </w:tcBorders>
          </w:tcPr>
          <w:p w14:paraId="7B037C99" w14:textId="77777777" w:rsidR="00917990" w:rsidRDefault="00917990" w:rsidP="009A31BB">
            <w:pPr>
              <w:pStyle w:val="TAC"/>
            </w:pPr>
          </w:p>
        </w:tc>
        <w:tc>
          <w:tcPr>
            <w:tcW w:w="1701" w:type="dxa"/>
            <w:tcBorders>
              <w:top w:val="single" w:sz="4" w:space="0" w:color="auto"/>
              <w:left w:val="single" w:sz="4" w:space="0" w:color="auto"/>
              <w:bottom w:val="single" w:sz="4" w:space="0" w:color="auto"/>
              <w:right w:val="single" w:sz="4" w:space="0" w:color="auto"/>
            </w:tcBorders>
          </w:tcPr>
          <w:p w14:paraId="4FCFFCB5" w14:textId="77777777" w:rsidR="00917990" w:rsidRDefault="00917990" w:rsidP="009A31BB">
            <w:pPr>
              <w:pStyle w:val="TAC"/>
              <w:rPr>
                <w:rFonts w:cs="v4.2.0"/>
                <w:lang w:eastAsia="zh-CN"/>
              </w:rPr>
            </w:pPr>
            <w:r>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791E80CB" w14:textId="6DFA2CF9" w:rsidR="00917990" w:rsidRDefault="00917990" w:rsidP="00917990">
            <w:pPr>
              <w:pStyle w:val="TAC"/>
              <w:rPr>
                <w:rFonts w:cs="v4.2.0"/>
              </w:rPr>
            </w:pPr>
            <w:r>
              <w:t>AWGN</w:t>
            </w:r>
            <w:del w:id="46" w:author="LGE" w:date="2024-04-24T10:49:00Z">
              <w:r w:rsidDel="00917990">
                <w:delText xml:space="preserve"> [</w:delText>
              </w:r>
            </w:del>
            <w:ins w:id="47" w:author="LGE" w:date="2024-04-24T10:49:00Z">
              <w:r>
                <w:t>+</w:t>
              </w:r>
            </w:ins>
            <w:r>
              <w:t>220Hz</w:t>
            </w:r>
            <w:del w:id="48" w:author="LGE" w:date="2024-04-24T10:49:00Z">
              <w:r w:rsidDel="00917990">
                <w:delText>]</w:delText>
              </w:r>
            </w:del>
          </w:p>
        </w:tc>
      </w:tr>
      <w:tr w:rsidR="00917990" w14:paraId="1C6618D1" w14:textId="77777777" w:rsidTr="009A31BB">
        <w:trPr>
          <w:cantSplit/>
          <w:trHeight w:val="178"/>
          <w:jc w:val="center"/>
        </w:trPr>
        <w:tc>
          <w:tcPr>
            <w:tcW w:w="1668" w:type="dxa"/>
            <w:vMerge/>
            <w:tcBorders>
              <w:left w:val="single" w:sz="4" w:space="0" w:color="auto"/>
              <w:bottom w:val="single" w:sz="4" w:space="0" w:color="auto"/>
              <w:right w:val="single" w:sz="4" w:space="0" w:color="auto"/>
            </w:tcBorders>
          </w:tcPr>
          <w:p w14:paraId="0A3A305E" w14:textId="77777777" w:rsidR="00917990" w:rsidRDefault="00917990" w:rsidP="009A31BB">
            <w:pPr>
              <w:pStyle w:val="TAL"/>
              <w:rPr>
                <w:rFonts w:cs="v4.2.0"/>
              </w:rPr>
            </w:pPr>
          </w:p>
        </w:tc>
        <w:tc>
          <w:tcPr>
            <w:tcW w:w="1701" w:type="dxa"/>
            <w:vMerge/>
            <w:tcBorders>
              <w:left w:val="single" w:sz="4" w:space="0" w:color="auto"/>
              <w:bottom w:val="single" w:sz="4" w:space="0" w:color="auto"/>
              <w:right w:val="single" w:sz="4" w:space="0" w:color="auto"/>
            </w:tcBorders>
          </w:tcPr>
          <w:p w14:paraId="755E4A55" w14:textId="77777777" w:rsidR="00917990" w:rsidRDefault="00917990" w:rsidP="009A31BB">
            <w:pPr>
              <w:pStyle w:val="TAC"/>
            </w:pPr>
          </w:p>
        </w:tc>
        <w:tc>
          <w:tcPr>
            <w:tcW w:w="1701" w:type="dxa"/>
            <w:tcBorders>
              <w:top w:val="single" w:sz="4" w:space="0" w:color="auto"/>
              <w:left w:val="single" w:sz="4" w:space="0" w:color="auto"/>
              <w:bottom w:val="single" w:sz="4" w:space="0" w:color="auto"/>
              <w:right w:val="single" w:sz="4" w:space="0" w:color="auto"/>
            </w:tcBorders>
          </w:tcPr>
          <w:p w14:paraId="3D5683F5" w14:textId="77777777" w:rsidR="00917990" w:rsidRDefault="00917990" w:rsidP="009A31BB">
            <w:pPr>
              <w:pStyle w:val="TAC"/>
              <w:rPr>
                <w:rFonts w:cs="v4.2.0"/>
                <w:lang w:eastAsia="ko-KR"/>
              </w:rPr>
            </w:pPr>
            <w:r>
              <w:rPr>
                <w:rFonts w:cs="v4.2.0"/>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3B112931" w14:textId="319C4385" w:rsidR="00917990" w:rsidRDefault="00917990" w:rsidP="00917990">
            <w:pPr>
              <w:pStyle w:val="TAC"/>
              <w:rPr>
                <w:rFonts w:cs="v4.2.0"/>
              </w:rPr>
            </w:pPr>
            <w:r>
              <w:t>AWGN</w:t>
            </w:r>
            <w:del w:id="49" w:author="LGE" w:date="2024-04-24T10:49:00Z">
              <w:r w:rsidDel="00917990">
                <w:delText xml:space="preserve"> [</w:delText>
              </w:r>
            </w:del>
            <w:ins w:id="50" w:author="LGE" w:date="2024-04-24T10:49:00Z">
              <w:r>
                <w:t>+</w:t>
              </w:r>
            </w:ins>
            <w:r>
              <w:t>500Hz</w:t>
            </w:r>
            <w:del w:id="51" w:author="LGE" w:date="2024-04-24T10:49:00Z">
              <w:r w:rsidDel="00917990">
                <w:delText>]</w:delText>
              </w:r>
            </w:del>
          </w:p>
        </w:tc>
      </w:tr>
    </w:tbl>
    <w:p w14:paraId="13D2BF81" w14:textId="77777777" w:rsidR="00917990" w:rsidRDefault="00917990" w:rsidP="00917990">
      <w:pPr>
        <w:rPr>
          <w:snapToGrid w:val="0"/>
        </w:rPr>
      </w:pPr>
    </w:p>
    <w:p w14:paraId="17096679" w14:textId="77777777" w:rsidR="00917990" w:rsidRDefault="00917990" w:rsidP="00917990">
      <w:pPr>
        <w:pStyle w:val="5"/>
        <w:rPr>
          <w:snapToGrid w:val="0"/>
        </w:rPr>
      </w:pPr>
      <w:r>
        <w:rPr>
          <w:rFonts w:hint="eastAsia"/>
          <w:snapToGrid w:val="0"/>
          <w:lang w:eastAsia="zh-CN"/>
        </w:rPr>
        <w:t>A.</w:t>
      </w:r>
      <w:r>
        <w:rPr>
          <w:snapToGrid w:val="0"/>
          <w:lang w:eastAsia="zh-CN"/>
        </w:rPr>
        <w:t>19</w:t>
      </w:r>
      <w:r>
        <w:rPr>
          <w:rFonts w:hint="eastAsia"/>
          <w:snapToGrid w:val="0"/>
          <w:lang w:eastAsia="zh-CN"/>
        </w:rPr>
        <w:t>.5.5</w:t>
      </w:r>
      <w:r>
        <w:rPr>
          <w:snapToGrid w:val="0"/>
        </w:rPr>
        <w:t>.1.3</w:t>
      </w:r>
      <w:r>
        <w:rPr>
          <w:snapToGrid w:val="0"/>
        </w:rPr>
        <w:tab/>
        <w:t>Test Requirements</w:t>
      </w:r>
    </w:p>
    <w:p w14:paraId="6F131785" w14:textId="1588FF8D" w:rsidR="00917990" w:rsidRPr="00917990" w:rsidRDefault="00917990" w:rsidP="00917990">
      <w:pPr>
        <w:rPr>
          <w:noProof/>
          <w:color w:val="00B0F0"/>
          <w:sz w:val="24"/>
          <w:lang w:eastAsia="ko-KR"/>
        </w:rPr>
      </w:pPr>
      <w:r>
        <w:rPr>
          <w:color w:val="000000" w:themeColor="text1"/>
          <w:lang w:eastAsia="ko-KR"/>
        </w:rPr>
        <w:t xml:space="preserve">The test requirements of this test case are the same as those defined in clause </w:t>
      </w:r>
      <w:r>
        <w:t>A.6.6.7.1.3</w:t>
      </w:r>
    </w:p>
    <w:p w14:paraId="63D3228C" w14:textId="6E5BA7CB" w:rsidR="00CC1B0C" w:rsidRDefault="00CC1B0C" w:rsidP="00CC1B0C">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024C83">
        <w:rPr>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68C9CD36" w14:textId="77777777" w:rsidR="001E41F3" w:rsidRPr="00CC1B0C" w:rsidRDefault="001E41F3">
      <w:pPr>
        <w:rPr>
          <w:noProof/>
        </w:rPr>
      </w:pPr>
    </w:p>
    <w:sectPr w:rsidR="001E41F3" w:rsidRPr="00CC1B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1865B" w14:textId="77777777" w:rsidR="005423F3" w:rsidRDefault="005423F3">
      <w:r>
        <w:separator/>
      </w:r>
    </w:p>
  </w:endnote>
  <w:endnote w:type="continuationSeparator" w:id="0">
    <w:p w14:paraId="2D6BBE1D" w14:textId="77777777" w:rsidR="005423F3" w:rsidRDefault="00542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CA982" w14:textId="77777777" w:rsidR="005423F3" w:rsidRDefault="005423F3">
      <w:r>
        <w:separator/>
      </w:r>
    </w:p>
  </w:footnote>
  <w:footnote w:type="continuationSeparator" w:id="0">
    <w:p w14:paraId="283AC560" w14:textId="77777777" w:rsidR="005423F3" w:rsidRDefault="00542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83"/>
    <w:rsid w:val="00070E09"/>
    <w:rsid w:val="000A6394"/>
    <w:rsid w:val="000B7FED"/>
    <w:rsid w:val="000C038A"/>
    <w:rsid w:val="000C6598"/>
    <w:rsid w:val="000D44B3"/>
    <w:rsid w:val="001033AC"/>
    <w:rsid w:val="00145D43"/>
    <w:rsid w:val="00192C46"/>
    <w:rsid w:val="001A08B3"/>
    <w:rsid w:val="001A3121"/>
    <w:rsid w:val="001A7B60"/>
    <w:rsid w:val="001B52F0"/>
    <w:rsid w:val="001B7A65"/>
    <w:rsid w:val="001E2D94"/>
    <w:rsid w:val="001E41F3"/>
    <w:rsid w:val="0026004D"/>
    <w:rsid w:val="002640DD"/>
    <w:rsid w:val="00275390"/>
    <w:rsid w:val="00275D12"/>
    <w:rsid w:val="00284FEB"/>
    <w:rsid w:val="002856F1"/>
    <w:rsid w:val="002860C4"/>
    <w:rsid w:val="002B5741"/>
    <w:rsid w:val="002E472E"/>
    <w:rsid w:val="002F3FF4"/>
    <w:rsid w:val="002F5D2E"/>
    <w:rsid w:val="00305409"/>
    <w:rsid w:val="003609EF"/>
    <w:rsid w:val="0036231A"/>
    <w:rsid w:val="00374DD4"/>
    <w:rsid w:val="003E1A36"/>
    <w:rsid w:val="00410371"/>
    <w:rsid w:val="004242F1"/>
    <w:rsid w:val="004B75B7"/>
    <w:rsid w:val="005141D9"/>
    <w:rsid w:val="0051580D"/>
    <w:rsid w:val="005423F3"/>
    <w:rsid w:val="00547111"/>
    <w:rsid w:val="00554212"/>
    <w:rsid w:val="00592D74"/>
    <w:rsid w:val="00593411"/>
    <w:rsid w:val="005A4A34"/>
    <w:rsid w:val="005B2D6E"/>
    <w:rsid w:val="005E2C44"/>
    <w:rsid w:val="00621188"/>
    <w:rsid w:val="006215CD"/>
    <w:rsid w:val="006257ED"/>
    <w:rsid w:val="006510E2"/>
    <w:rsid w:val="00653DE4"/>
    <w:rsid w:val="00665C47"/>
    <w:rsid w:val="00695808"/>
    <w:rsid w:val="006B46FB"/>
    <w:rsid w:val="006E21FB"/>
    <w:rsid w:val="00784A5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990"/>
    <w:rsid w:val="00941E30"/>
    <w:rsid w:val="009531B0"/>
    <w:rsid w:val="009741B3"/>
    <w:rsid w:val="009777D9"/>
    <w:rsid w:val="00991B88"/>
    <w:rsid w:val="0099279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676E"/>
    <w:rsid w:val="00CC1B0C"/>
    <w:rsid w:val="00CC5026"/>
    <w:rsid w:val="00CC68D0"/>
    <w:rsid w:val="00D03F9A"/>
    <w:rsid w:val="00D06D51"/>
    <w:rsid w:val="00D24991"/>
    <w:rsid w:val="00D50255"/>
    <w:rsid w:val="00D66520"/>
    <w:rsid w:val="00D84AE9"/>
    <w:rsid w:val="00D9124E"/>
    <w:rsid w:val="00DD3B95"/>
    <w:rsid w:val="00DE34CF"/>
    <w:rsid w:val="00E13F3D"/>
    <w:rsid w:val="00E34898"/>
    <w:rsid w:val="00EB09B7"/>
    <w:rsid w:val="00EE7D7C"/>
    <w:rsid w:val="00F0490A"/>
    <w:rsid w:val="00F0670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1B0C"/>
    <w:rPr>
      <w:rFonts w:ascii="Times New Roman" w:hAnsi="Times New Roman"/>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qFormat/>
    <w:rsid w:val="00CC1B0C"/>
    <w:rPr>
      <w:rFonts w:ascii="Arial" w:hAnsi="Arial"/>
      <w:sz w:val="28"/>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CC1B0C"/>
    <w:rPr>
      <w:rFonts w:ascii="Arial" w:hAnsi="Arial"/>
      <w:sz w:val="32"/>
      <w:lang w:val="en-GB" w:eastAsia="en-US"/>
    </w:rPr>
  </w:style>
  <w:style w:type="character" w:customStyle="1" w:styleId="THChar">
    <w:name w:val="TH Char"/>
    <w:link w:val="TH"/>
    <w:qFormat/>
    <w:locked/>
    <w:rsid w:val="00CC1B0C"/>
    <w:rPr>
      <w:rFonts w:ascii="Arial" w:hAnsi="Arial"/>
      <w:b/>
      <w:lang w:val="en-GB" w:eastAsia="en-US"/>
    </w:rPr>
  </w:style>
  <w:style w:type="character" w:customStyle="1" w:styleId="TACChar">
    <w:name w:val="TAC Char"/>
    <w:link w:val="TAC"/>
    <w:qFormat/>
    <w:rsid w:val="00CC1B0C"/>
    <w:rPr>
      <w:rFonts w:ascii="Arial" w:hAnsi="Arial"/>
      <w:sz w:val="18"/>
      <w:lang w:val="en-GB" w:eastAsia="en-US"/>
    </w:rPr>
  </w:style>
  <w:style w:type="character" w:customStyle="1" w:styleId="TAHCar">
    <w:name w:val="TAH Car"/>
    <w:link w:val="TAH"/>
    <w:qFormat/>
    <w:rsid w:val="00CC1B0C"/>
    <w:rPr>
      <w:rFonts w:ascii="Arial" w:hAnsi="Arial"/>
      <w:b/>
      <w:sz w:val="18"/>
      <w:lang w:val="en-GB" w:eastAsia="en-US"/>
    </w:rPr>
  </w:style>
  <w:style w:type="character" w:customStyle="1" w:styleId="TANChar">
    <w:name w:val="TAN Char"/>
    <w:link w:val="TAN"/>
    <w:qFormat/>
    <w:rsid w:val="00CC1B0C"/>
    <w:rPr>
      <w:rFonts w:ascii="Arial" w:hAnsi="Arial"/>
      <w:sz w:val="1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CC1B0C"/>
    <w:rPr>
      <w:rFonts w:ascii="Arial" w:hAnsi="Arial"/>
      <w:sz w:val="24"/>
      <w:lang w:val="en-GB" w:eastAsia="en-US"/>
    </w:rPr>
  </w:style>
  <w:style w:type="character" w:customStyle="1" w:styleId="TALCar">
    <w:name w:val="TAL Car"/>
    <w:link w:val="TAL"/>
    <w:qFormat/>
    <w:rsid w:val="001033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19E19-F7A7-4E4E-BA96-CD67AE0C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2243</Words>
  <Characters>12791</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2024-05-13T04:38:00Z</dcterms:created>
  <dcterms:modified xsi:type="dcterms:W3CDTF">2024-05-13T04:38:00Z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